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A2495" w14:textId="0EDB3AE2" w:rsidR="00800C3E" w:rsidRPr="00647E46" w:rsidRDefault="00800C3E" w:rsidP="00800C3E">
      <w:pPr>
        <w:tabs>
          <w:tab w:val="right" w:pos="9638"/>
        </w:tabs>
        <w:spacing w:after="0"/>
        <w:rPr>
          <w:rFonts w:ascii="Arial" w:eastAsia="Times New Roman" w:hAnsi="Arial" w:cs="Arial"/>
          <w:b/>
          <w:sz w:val="24"/>
          <w:szCs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sidRPr="00647E46">
        <w:rPr>
          <w:rFonts w:ascii="Arial" w:eastAsia="Times New Roman" w:hAnsi="Arial" w:cs="Arial"/>
          <w:b/>
          <w:sz w:val="24"/>
          <w:szCs w:val="24"/>
        </w:rPr>
        <w:tab/>
      </w:r>
      <w:r w:rsidRPr="00EC5EA1">
        <w:rPr>
          <w:rFonts w:ascii="Arial" w:eastAsia="Times New Roman" w:hAnsi="Arial" w:cs="Arial"/>
          <w:b/>
          <w:sz w:val="24"/>
          <w:szCs w:val="24"/>
        </w:rPr>
        <w:t>S2-16</w:t>
      </w:r>
      <w:r w:rsidR="007C2098">
        <w:rPr>
          <w:rFonts w:ascii="Arial" w:eastAsia="Times New Roman" w:hAnsi="Arial" w:cs="Arial"/>
          <w:b/>
          <w:sz w:val="24"/>
          <w:szCs w:val="24"/>
        </w:rPr>
        <w:t>7125</w:t>
      </w:r>
    </w:p>
    <w:p w14:paraId="79DA47A9" w14:textId="487EF57E" w:rsidR="00800C3E" w:rsidRPr="00647E46" w:rsidRDefault="00800C3E" w:rsidP="00800C3E">
      <w:pPr>
        <w:pBdr>
          <w:bottom w:val="single" w:sz="6" w:space="0" w:color="auto"/>
        </w:pBdr>
        <w:tabs>
          <w:tab w:val="right" w:pos="9638"/>
        </w:tabs>
        <w:spacing w:after="0"/>
        <w:rPr>
          <w:rFonts w:ascii="Arial" w:eastAsia="Times New Roman" w:hAnsi="Arial" w:cs="Arial"/>
          <w:b/>
          <w:sz w:val="24"/>
          <w:szCs w:val="24"/>
        </w:rPr>
      </w:pPr>
      <w:r w:rsidRPr="00B0645C">
        <w:rPr>
          <w:rFonts w:ascii="Arial" w:eastAsia="Times New Roman" w:hAnsi="Arial" w:cs="Arial"/>
          <w:b/>
          <w:sz w:val="24"/>
          <w:szCs w:val="24"/>
        </w:rPr>
        <w:t>14 - 18 November 2016, Reno, Nevada, USA</w:t>
      </w:r>
      <w:r w:rsidRPr="001E3906">
        <w:rPr>
          <w:rFonts w:ascii="Arial" w:hAnsi="Arial" w:cs="Arial"/>
          <w:b/>
          <w:bCs/>
          <w:color w:val="0000FF"/>
        </w:rPr>
        <w:tab/>
        <w:t>(revision of S2-16</w:t>
      </w:r>
      <w:r w:rsidR="007C2098">
        <w:rPr>
          <w:rFonts w:ascii="Arial" w:hAnsi="Arial" w:cs="Arial"/>
          <w:b/>
          <w:bCs/>
          <w:color w:val="0000FF"/>
        </w:rPr>
        <w:t>6552</w:t>
      </w:r>
      <w:r w:rsidR="00FB7BA6">
        <w:rPr>
          <w:rFonts w:ascii="Arial" w:hAnsi="Arial" w:cs="Arial"/>
          <w:b/>
          <w:bCs/>
          <w:color w:val="0000FF"/>
        </w:rPr>
        <w:t xml:space="preserve"> and S2-166440</w:t>
      </w:r>
      <w:r w:rsidRPr="001E3906">
        <w:rPr>
          <w:rFonts w:ascii="Arial" w:hAnsi="Arial" w:cs="Arial"/>
          <w:b/>
          <w:bCs/>
          <w:color w:val="0000FF"/>
        </w:rPr>
        <w:t>)</w:t>
      </w:r>
    </w:p>
    <w:p w14:paraId="077FF233" w14:textId="690C1B31" w:rsidR="005D5F52" w:rsidRPr="00800C3E"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740944E1" w:rsidR="008D7C9B" w:rsidRPr="00D976BD"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357BBC" w:rsidRPr="00357BBC">
        <w:rPr>
          <w:rFonts w:ascii="Arial" w:eastAsia="SimSun" w:hAnsi="Arial" w:cs="Arial" w:hint="eastAsia"/>
          <w:b/>
          <w:lang w:eastAsia="zh-CN"/>
        </w:rPr>
        <w:t>I</w:t>
      </w:r>
      <w:r w:rsidR="00357BBC" w:rsidRPr="00357BBC">
        <w:rPr>
          <w:rFonts w:ascii="Arial" w:eastAsia="SimSun" w:hAnsi="Arial" w:cs="Arial"/>
          <w:b/>
          <w:lang w:eastAsia="zh-CN"/>
        </w:rPr>
        <w:t xml:space="preserve">nterim agreements </w:t>
      </w:r>
      <w:del w:id="0" w:author="Hyunsook (LGE)_r1" w:date="2016-11-18T07:56:00Z">
        <w:r w:rsidR="00357BBC" w:rsidRPr="00357BBC" w:rsidDel="00AF1EBE">
          <w:rPr>
            <w:rFonts w:ascii="Arial" w:eastAsia="SimSun" w:hAnsi="Arial" w:cs="Arial"/>
            <w:b/>
            <w:lang w:eastAsia="zh-CN"/>
          </w:rPr>
          <w:delText xml:space="preserve">and </w:delText>
        </w:r>
        <w:r w:rsidR="000028E7" w:rsidDel="00AF1EBE">
          <w:rPr>
            <w:rFonts w:ascii="Arial" w:eastAsia="SimSun" w:hAnsi="Arial" w:cs="Arial"/>
            <w:b/>
            <w:lang w:eastAsia="zh-CN"/>
          </w:rPr>
          <w:delText xml:space="preserve">Update </w:delText>
        </w:r>
      </w:del>
      <w:del w:id="1" w:author="Hyunsook (LGE)_r1" w:date="2016-11-18T07:58:00Z">
        <w:r w:rsidR="000028E7" w:rsidDel="00D616FD">
          <w:rPr>
            <w:rFonts w:ascii="Arial" w:eastAsia="SimSun" w:hAnsi="Arial" w:cs="Arial"/>
            <w:b/>
            <w:lang w:eastAsia="zh-CN"/>
          </w:rPr>
          <w:delText xml:space="preserve">of </w:delText>
        </w:r>
        <w:r w:rsidR="000028E7" w:rsidRPr="000028E7" w:rsidDel="00D616FD">
          <w:rPr>
            <w:rFonts w:ascii="Arial" w:eastAsia="SimSun" w:hAnsi="Arial" w:cs="Arial"/>
            <w:b/>
            <w:lang w:eastAsia="zh-CN"/>
          </w:rPr>
          <w:delText>Solution 4.</w:delText>
        </w:r>
        <w:r w:rsidR="000028E7" w:rsidRPr="000028E7" w:rsidDel="00D616FD">
          <w:rPr>
            <w:rFonts w:ascii="Arial" w:eastAsia="SimSun" w:hAnsi="Arial" w:cs="Arial" w:hint="eastAsia"/>
            <w:b/>
            <w:lang w:eastAsia="zh-CN"/>
          </w:rPr>
          <w:delText>23</w:delText>
        </w:r>
        <w:r w:rsidR="000028E7" w:rsidRPr="000028E7" w:rsidDel="00D616FD">
          <w:rPr>
            <w:rFonts w:ascii="Arial" w:eastAsia="SimSun" w:hAnsi="Arial" w:cs="Arial"/>
            <w:b/>
            <w:lang w:eastAsia="zh-CN"/>
          </w:rPr>
          <w:delText xml:space="preserve">: </w:delText>
        </w:r>
      </w:del>
      <w:ins w:id="2" w:author="Hyunsook (LGE)_r1" w:date="2016-11-18T07:58:00Z">
        <w:r w:rsidR="00D616FD">
          <w:rPr>
            <w:rFonts w:ascii="Arial" w:eastAsia="SimSun" w:hAnsi="Arial" w:cs="Arial"/>
            <w:b/>
            <w:lang w:eastAsia="zh-CN"/>
          </w:rPr>
          <w:t xml:space="preserve">on </w:t>
        </w:r>
      </w:ins>
      <w:r w:rsidR="000028E7" w:rsidRPr="000028E7">
        <w:rPr>
          <w:rFonts w:ascii="Arial" w:eastAsia="SimSun" w:hAnsi="Arial" w:cs="Arial"/>
          <w:b/>
          <w:lang w:eastAsia="zh-CN"/>
        </w:rPr>
        <w:t>Asynchronous Session Management Model</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0B2D661C"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del w:id="3" w:author="Hyunsook (LGE)_r1" w:date="2016-11-18T07:56:00Z">
        <w:r w:rsidR="00BA15CB" w:rsidDel="00AF1EBE">
          <w:rPr>
            <w:rFonts w:ascii="Arial" w:hAnsi="Arial" w:cs="Arial"/>
            <w:i/>
          </w:rPr>
          <w:delText xml:space="preserve">to </w:delText>
        </w:r>
        <w:r w:rsidR="000028E7" w:rsidDel="00AF1EBE">
          <w:rPr>
            <w:rFonts w:ascii="Arial" w:hAnsi="Arial" w:cs="Arial"/>
            <w:i/>
          </w:rPr>
          <w:delText xml:space="preserve">update </w:delText>
        </w:r>
        <w:r w:rsidR="000028E7" w:rsidRPr="000028E7" w:rsidDel="00AF1EBE">
          <w:rPr>
            <w:rFonts w:ascii="Arial" w:hAnsi="Arial" w:cs="Arial"/>
            <w:i/>
          </w:rPr>
          <w:delText>Solution 4.</w:delText>
        </w:r>
        <w:r w:rsidR="000028E7" w:rsidRPr="000028E7" w:rsidDel="00AF1EBE">
          <w:rPr>
            <w:rFonts w:ascii="Arial" w:hAnsi="Arial" w:cs="Arial" w:hint="eastAsia"/>
            <w:i/>
          </w:rPr>
          <w:delText>23</w:delText>
        </w:r>
        <w:r w:rsidR="000028E7" w:rsidRPr="000028E7" w:rsidDel="00AF1EBE">
          <w:rPr>
            <w:rFonts w:ascii="Arial" w:hAnsi="Arial" w:cs="Arial"/>
            <w:i/>
          </w:rPr>
          <w:delText>: Asynchronous Session Management Model</w:delText>
        </w:r>
        <w:r w:rsidR="00357BBC" w:rsidDel="00AF1EBE">
          <w:rPr>
            <w:rFonts w:ascii="Arial" w:hAnsi="Arial" w:cs="Arial"/>
            <w:i/>
          </w:rPr>
          <w:delText xml:space="preserve">, and </w:delText>
        </w:r>
      </w:del>
      <w:del w:id="4" w:author="Hyunsook (LGE)_r1" w:date="2016-11-19T00:39:00Z">
        <w:r w:rsidR="00357BBC" w:rsidDel="00011277">
          <w:rPr>
            <w:rFonts w:ascii="Arial" w:hAnsi="Arial" w:cs="Arial"/>
            <w:i/>
          </w:rPr>
          <w:delText xml:space="preserve">to agree </w:delText>
        </w:r>
      </w:del>
      <w:r w:rsidR="00357BBC">
        <w:rPr>
          <w:rFonts w:ascii="Arial" w:hAnsi="Arial" w:cs="Arial"/>
          <w:i/>
        </w:rPr>
        <w:t>the interim agreement</w:t>
      </w:r>
      <w:ins w:id="5" w:author="Hyunsook (LGE)_r1" w:date="2016-11-19T00:39:00Z">
        <w:r w:rsidR="00011277">
          <w:rPr>
            <w:rFonts w:ascii="Arial" w:hAnsi="Arial" w:cs="Arial"/>
            <w:i/>
          </w:rPr>
          <w:t xml:space="preserve"> on asynchronous session management</w:t>
        </w:r>
      </w:ins>
      <w:bookmarkStart w:id="6" w:name="_GoBack"/>
      <w:bookmarkEnd w:id="6"/>
      <w:r w:rsidR="00357BBC">
        <w:rPr>
          <w:rFonts w:ascii="Arial" w:hAnsi="Arial" w:cs="Arial"/>
          <w:i/>
        </w:rPr>
        <w:t>.</w:t>
      </w:r>
    </w:p>
    <w:p w14:paraId="2A6E3083" w14:textId="77777777" w:rsidR="00FD07F3" w:rsidRPr="001B7503" w:rsidRDefault="00FD07F3" w:rsidP="008C5ADF">
      <w:pPr>
        <w:rPr>
          <w:rFonts w:ascii="Arial" w:hAnsi="Arial" w:cs="Arial"/>
          <w:i/>
        </w:rPr>
      </w:pPr>
    </w:p>
    <w:p w14:paraId="097AB254" w14:textId="03CB4E2B" w:rsidR="001A5442" w:rsidRPr="008D4F0A" w:rsidRDefault="008C5ADF" w:rsidP="008D4F0A">
      <w:pPr>
        <w:pStyle w:val="1"/>
      </w:pPr>
      <w:r>
        <w:t>Introducti</w:t>
      </w:r>
      <w:r w:rsidR="008D4F0A">
        <w:t>on</w:t>
      </w:r>
    </w:p>
    <w:p w14:paraId="492FBD1F" w14:textId="77777777" w:rsidR="001E40D1" w:rsidRDefault="001E40D1" w:rsidP="0019168E">
      <w:pPr>
        <w:rPr>
          <w:rFonts w:asciiTheme="minorHAnsi" w:eastAsia="맑은 고딕" w:hAnsiTheme="minorHAnsi" w:cstheme="minorHAnsi"/>
          <w:lang w:eastAsia="ko-KR"/>
        </w:rPr>
      </w:pPr>
    </w:p>
    <w:p w14:paraId="1BAFC745" w14:textId="39ACBCD9" w:rsidR="000028E7" w:rsidRDefault="000028E7"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At SA2#116bis, asynchronous session management </w:t>
      </w:r>
      <w:r w:rsidR="00186BEE">
        <w:rPr>
          <w:rFonts w:asciiTheme="minorHAnsi" w:eastAsia="맑은 고딕" w:hAnsiTheme="minorHAnsi" w:cstheme="minorHAnsi"/>
          <w:lang w:eastAsia="ko-KR"/>
        </w:rPr>
        <w:t>model was captured in TR 23.799, and it was targeted to SM work task #1 - SM mode.</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186BEE" w14:paraId="73A91082" w14:textId="77777777" w:rsidTr="00186BEE">
        <w:trPr>
          <w:trHeight w:val="255"/>
        </w:trPr>
        <w:tc>
          <w:tcPr>
            <w:tcW w:w="1371" w:type="dxa"/>
            <w:shd w:val="clear" w:color="auto" w:fill="auto"/>
            <w:tcMar>
              <w:top w:w="0" w:type="dxa"/>
              <w:left w:w="108" w:type="dxa"/>
              <w:bottom w:w="0" w:type="dxa"/>
              <w:right w:w="108" w:type="dxa"/>
            </w:tcMar>
            <w:hideMark/>
          </w:tcPr>
          <w:p w14:paraId="4381D7B7" w14:textId="77777777" w:rsidR="00186BEE" w:rsidRPr="00E74044" w:rsidRDefault="00186BEE"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673D6C1B" w14:textId="77777777" w:rsidR="00186BEE" w:rsidRPr="00E74044" w:rsidRDefault="00186BEE" w:rsidP="00251673">
            <w:pPr>
              <w:pStyle w:val="TAH"/>
            </w:pPr>
            <w:r w:rsidRPr="00E74044">
              <w:t>Work Task(s)</w:t>
            </w:r>
          </w:p>
        </w:tc>
        <w:tc>
          <w:tcPr>
            <w:tcW w:w="6709" w:type="dxa"/>
            <w:shd w:val="clear" w:color="auto" w:fill="auto"/>
            <w:tcMar>
              <w:top w:w="0" w:type="dxa"/>
              <w:left w:w="108" w:type="dxa"/>
              <w:bottom w:w="0" w:type="dxa"/>
              <w:right w:w="108" w:type="dxa"/>
            </w:tcMar>
            <w:hideMark/>
          </w:tcPr>
          <w:p w14:paraId="3A6945D7" w14:textId="77777777" w:rsidR="00186BEE" w:rsidRPr="00E74044" w:rsidRDefault="00186BEE" w:rsidP="00251673">
            <w:pPr>
              <w:pStyle w:val="TAH"/>
            </w:pPr>
            <w:r w:rsidRPr="00E74044">
              <w:t>Work Task Description</w:t>
            </w:r>
          </w:p>
        </w:tc>
      </w:tr>
      <w:tr w:rsidR="00186BEE" w14:paraId="432A3F7F" w14:textId="77777777" w:rsidTr="00186BEE">
        <w:trPr>
          <w:trHeight w:val="283"/>
        </w:trPr>
        <w:tc>
          <w:tcPr>
            <w:tcW w:w="1371" w:type="dxa"/>
            <w:vMerge w:val="restart"/>
            <w:tcMar>
              <w:top w:w="0" w:type="dxa"/>
              <w:left w:w="108" w:type="dxa"/>
              <w:bottom w:w="0" w:type="dxa"/>
              <w:right w:w="108" w:type="dxa"/>
            </w:tcMar>
            <w:hideMark/>
          </w:tcPr>
          <w:p w14:paraId="37EB4F67" w14:textId="77777777" w:rsidR="00186BEE" w:rsidRPr="00E74044" w:rsidRDefault="00186BEE" w:rsidP="00251673">
            <w:pPr>
              <w:pStyle w:val="TAL"/>
            </w:pPr>
            <w:r w:rsidRPr="00E74044">
              <w:t>SM_WT_#1</w:t>
            </w:r>
          </w:p>
        </w:tc>
        <w:tc>
          <w:tcPr>
            <w:tcW w:w="1539" w:type="dxa"/>
            <w:vMerge w:val="restart"/>
            <w:tcMar>
              <w:top w:w="0" w:type="dxa"/>
              <w:left w:w="108" w:type="dxa"/>
              <w:bottom w:w="0" w:type="dxa"/>
              <w:right w:w="108" w:type="dxa"/>
            </w:tcMar>
            <w:hideMark/>
          </w:tcPr>
          <w:p w14:paraId="5951E5C7" w14:textId="77777777" w:rsidR="00186BEE" w:rsidRPr="00E74044" w:rsidRDefault="00186BEE" w:rsidP="00251673">
            <w:pPr>
              <w:pStyle w:val="TAL"/>
            </w:pPr>
            <w:r w:rsidRPr="00E74044">
              <w:t>SM model</w:t>
            </w:r>
          </w:p>
        </w:tc>
        <w:tc>
          <w:tcPr>
            <w:tcW w:w="6709" w:type="dxa"/>
            <w:tcMar>
              <w:top w:w="0" w:type="dxa"/>
              <w:left w:w="108" w:type="dxa"/>
              <w:bottom w:w="0" w:type="dxa"/>
              <w:right w:w="108" w:type="dxa"/>
            </w:tcMar>
            <w:hideMark/>
          </w:tcPr>
          <w:p w14:paraId="35E8E872" w14:textId="77777777" w:rsidR="00186BEE" w:rsidRPr="00E74044" w:rsidRDefault="00186BEE" w:rsidP="00251673">
            <w:pPr>
              <w:pStyle w:val="TAL"/>
            </w:pPr>
            <w:r w:rsidRPr="00E74044">
              <w:t>High-level functions definition and allocation (forwarding, address allocation, UP selection…)</w:t>
            </w:r>
          </w:p>
        </w:tc>
      </w:tr>
      <w:tr w:rsidR="00186BEE" w14:paraId="372397E4" w14:textId="77777777" w:rsidTr="00186BEE">
        <w:trPr>
          <w:trHeight w:val="283"/>
        </w:trPr>
        <w:tc>
          <w:tcPr>
            <w:tcW w:w="1371" w:type="dxa"/>
            <w:vMerge/>
            <w:vAlign w:val="center"/>
            <w:hideMark/>
          </w:tcPr>
          <w:p w14:paraId="46D2BC0F" w14:textId="77777777" w:rsidR="00186BEE" w:rsidRPr="00E74044" w:rsidRDefault="00186BEE" w:rsidP="00251673">
            <w:pPr>
              <w:pStyle w:val="TAL"/>
            </w:pPr>
          </w:p>
        </w:tc>
        <w:tc>
          <w:tcPr>
            <w:tcW w:w="1539" w:type="dxa"/>
            <w:vMerge/>
            <w:vAlign w:val="center"/>
            <w:hideMark/>
          </w:tcPr>
          <w:p w14:paraId="1D856BE2" w14:textId="77777777" w:rsidR="00186BEE" w:rsidRPr="00E74044" w:rsidRDefault="00186BEE" w:rsidP="00251673">
            <w:pPr>
              <w:pStyle w:val="TAL"/>
            </w:pPr>
          </w:p>
        </w:tc>
        <w:tc>
          <w:tcPr>
            <w:tcW w:w="6709" w:type="dxa"/>
            <w:tcMar>
              <w:top w:w="0" w:type="dxa"/>
              <w:left w:w="108" w:type="dxa"/>
              <w:bottom w:w="0" w:type="dxa"/>
              <w:right w:w="108" w:type="dxa"/>
            </w:tcMar>
            <w:hideMark/>
          </w:tcPr>
          <w:p w14:paraId="22888E2D" w14:textId="77777777" w:rsidR="00186BEE" w:rsidRPr="00E74044" w:rsidRDefault="00186BEE" w:rsidP="00251673">
            <w:pPr>
              <w:pStyle w:val="TAL"/>
            </w:pPr>
            <w:r w:rsidRPr="00E74044">
              <w:t>- PDU session type: support IP and non-IP connection</w:t>
            </w:r>
          </w:p>
          <w:p w14:paraId="6BC31C5A" w14:textId="77777777" w:rsidR="00186BEE" w:rsidRPr="00E74044" w:rsidRDefault="00186BEE" w:rsidP="00251673">
            <w:pPr>
              <w:pStyle w:val="TAL"/>
            </w:pPr>
            <w:r w:rsidRPr="00E74044">
              <w:t>- Identifier: for DN and PDU session (e.g., reconsider whether to use APN or not)</w:t>
            </w:r>
          </w:p>
        </w:tc>
      </w:tr>
      <w:tr w:rsidR="00186BEE" w14:paraId="3C8C8373" w14:textId="77777777" w:rsidTr="00186BEE">
        <w:trPr>
          <w:trHeight w:val="619"/>
        </w:trPr>
        <w:tc>
          <w:tcPr>
            <w:tcW w:w="1371" w:type="dxa"/>
            <w:vMerge/>
            <w:vAlign w:val="center"/>
            <w:hideMark/>
          </w:tcPr>
          <w:p w14:paraId="6B86CE95" w14:textId="77777777" w:rsidR="00186BEE" w:rsidRPr="00E74044" w:rsidRDefault="00186BEE" w:rsidP="00251673">
            <w:pPr>
              <w:pStyle w:val="TAL"/>
            </w:pPr>
          </w:p>
        </w:tc>
        <w:tc>
          <w:tcPr>
            <w:tcW w:w="1539" w:type="dxa"/>
            <w:vMerge/>
            <w:vAlign w:val="center"/>
            <w:hideMark/>
          </w:tcPr>
          <w:p w14:paraId="2DB01248" w14:textId="77777777" w:rsidR="00186BEE" w:rsidRPr="00E74044" w:rsidRDefault="00186BEE" w:rsidP="00251673">
            <w:pPr>
              <w:pStyle w:val="TAL"/>
            </w:pPr>
          </w:p>
        </w:tc>
        <w:tc>
          <w:tcPr>
            <w:tcW w:w="6709" w:type="dxa"/>
            <w:tcMar>
              <w:top w:w="0" w:type="dxa"/>
              <w:left w:w="108" w:type="dxa"/>
              <w:bottom w:w="0" w:type="dxa"/>
              <w:right w:w="108" w:type="dxa"/>
            </w:tcMar>
            <w:hideMark/>
          </w:tcPr>
          <w:p w14:paraId="56BA1A37" w14:textId="77777777" w:rsidR="00186BEE" w:rsidRPr="00E74044" w:rsidRDefault="00186BEE" w:rsidP="00251673">
            <w:pPr>
              <w:pStyle w:val="TAL"/>
            </w:pPr>
            <w:r w:rsidRPr="00E74044">
              <w:t>Basic procedures: on-demand SM setup, roaming/non-roaming support; Session maintenance (release, deactivation…) and related UE state change; UP function selection</w:t>
            </w:r>
          </w:p>
        </w:tc>
      </w:tr>
      <w:tr w:rsidR="00186BEE" w14:paraId="4803BA84" w14:textId="77777777" w:rsidTr="00186BEE">
        <w:trPr>
          <w:trHeight w:val="283"/>
        </w:trPr>
        <w:tc>
          <w:tcPr>
            <w:tcW w:w="1371" w:type="dxa"/>
            <w:vMerge/>
            <w:vAlign w:val="center"/>
            <w:hideMark/>
          </w:tcPr>
          <w:p w14:paraId="759BB9F3" w14:textId="77777777" w:rsidR="00186BEE" w:rsidRPr="00E74044" w:rsidRDefault="00186BEE" w:rsidP="00251673">
            <w:pPr>
              <w:pStyle w:val="TAL"/>
            </w:pPr>
          </w:p>
        </w:tc>
        <w:tc>
          <w:tcPr>
            <w:tcW w:w="1539" w:type="dxa"/>
            <w:vMerge/>
            <w:vAlign w:val="center"/>
            <w:hideMark/>
          </w:tcPr>
          <w:p w14:paraId="7239A40C" w14:textId="77777777" w:rsidR="00186BEE" w:rsidRPr="00E74044" w:rsidRDefault="00186BEE" w:rsidP="00251673">
            <w:pPr>
              <w:pStyle w:val="TAL"/>
            </w:pPr>
          </w:p>
        </w:tc>
        <w:tc>
          <w:tcPr>
            <w:tcW w:w="6709" w:type="dxa"/>
            <w:tcMar>
              <w:top w:w="0" w:type="dxa"/>
              <w:left w:w="108" w:type="dxa"/>
              <w:bottom w:w="0" w:type="dxa"/>
              <w:right w:w="108" w:type="dxa"/>
            </w:tcMar>
            <w:hideMark/>
          </w:tcPr>
          <w:p w14:paraId="28575B78" w14:textId="77777777" w:rsidR="00186BEE" w:rsidRPr="00E74044" w:rsidRDefault="00186BEE" w:rsidP="00251673">
            <w:pPr>
              <w:pStyle w:val="TAL"/>
            </w:pPr>
            <w:r w:rsidRPr="00E74044">
              <w:t>UP protocol or model, e.g.,</w:t>
            </w:r>
          </w:p>
          <w:p w14:paraId="3A5CCEDB" w14:textId="77777777" w:rsidR="00186BEE" w:rsidRPr="00E74044" w:rsidRDefault="00186BEE" w:rsidP="00251673">
            <w:pPr>
              <w:pStyle w:val="TAL"/>
            </w:pPr>
            <w:r w:rsidRPr="00E74044">
              <w:t xml:space="preserve">- Identify UP functionalities needed to provide IP and non-IP PDU session (e.g. IP anchor, tunnelling, etc.) </w:t>
            </w:r>
          </w:p>
          <w:p w14:paraId="15786D3F" w14:textId="77777777" w:rsidR="00186BEE" w:rsidRPr="00E74044" w:rsidRDefault="00186BEE" w:rsidP="00251673">
            <w:pPr>
              <w:pStyle w:val="TAL"/>
            </w:pPr>
            <w:r w:rsidRPr="00E74044">
              <w:t>- Whether to simplify/remove tunnel if no mobility/session continuity support;</w:t>
            </w:r>
          </w:p>
        </w:tc>
      </w:tr>
      <w:tr w:rsidR="00186BEE" w14:paraId="02D25A9B" w14:textId="77777777" w:rsidTr="00186BEE">
        <w:trPr>
          <w:trHeight w:val="283"/>
        </w:trPr>
        <w:tc>
          <w:tcPr>
            <w:tcW w:w="1371" w:type="dxa"/>
            <w:vMerge/>
            <w:vAlign w:val="center"/>
            <w:hideMark/>
          </w:tcPr>
          <w:p w14:paraId="52172F5F" w14:textId="77777777" w:rsidR="00186BEE" w:rsidRPr="00E74044" w:rsidRDefault="00186BEE" w:rsidP="00251673">
            <w:pPr>
              <w:pStyle w:val="TAL"/>
            </w:pPr>
          </w:p>
        </w:tc>
        <w:tc>
          <w:tcPr>
            <w:tcW w:w="1539" w:type="dxa"/>
            <w:vMerge/>
            <w:vAlign w:val="center"/>
            <w:hideMark/>
          </w:tcPr>
          <w:p w14:paraId="5E812C0C" w14:textId="77777777" w:rsidR="00186BEE" w:rsidRPr="00E74044" w:rsidRDefault="00186BEE" w:rsidP="00251673">
            <w:pPr>
              <w:pStyle w:val="TAL"/>
            </w:pPr>
          </w:p>
        </w:tc>
        <w:tc>
          <w:tcPr>
            <w:tcW w:w="6709" w:type="dxa"/>
            <w:tcMar>
              <w:top w:w="0" w:type="dxa"/>
              <w:left w:w="108" w:type="dxa"/>
              <w:bottom w:w="0" w:type="dxa"/>
              <w:right w:w="108" w:type="dxa"/>
            </w:tcMar>
            <w:hideMark/>
          </w:tcPr>
          <w:p w14:paraId="1C83AEB7" w14:textId="77777777" w:rsidR="00186BEE" w:rsidRPr="00E74044" w:rsidRDefault="00186BEE" w:rsidP="00251673">
            <w:pPr>
              <w:pStyle w:val="TAL"/>
            </w:pPr>
            <w:r w:rsidRPr="00E74044">
              <w:t>Support multi-PDU sessions to the same DN and different DN</w:t>
            </w:r>
          </w:p>
        </w:tc>
      </w:tr>
    </w:tbl>
    <w:p w14:paraId="732091AF" w14:textId="77777777" w:rsidR="00186BEE" w:rsidRDefault="00186BEE" w:rsidP="0019168E">
      <w:pPr>
        <w:rPr>
          <w:rFonts w:asciiTheme="minorHAnsi" w:eastAsia="맑은 고딕" w:hAnsiTheme="minorHAnsi" w:cstheme="minorHAnsi"/>
          <w:lang w:eastAsia="ko-KR"/>
        </w:rPr>
      </w:pPr>
    </w:p>
    <w:p w14:paraId="59473DFC" w14:textId="73AFA4FE" w:rsidR="003D671A" w:rsidDel="00AF1EBE" w:rsidRDefault="000028E7" w:rsidP="0019168E">
      <w:pPr>
        <w:rPr>
          <w:del w:id="7" w:author="Hyunsook (LGE)_r1" w:date="2016-11-18T07:55:00Z"/>
          <w:rFonts w:asciiTheme="minorHAnsi" w:eastAsia="맑은 고딕" w:hAnsiTheme="minorHAnsi" w:cstheme="minorHAnsi"/>
          <w:lang w:eastAsia="ko-KR"/>
        </w:rPr>
      </w:pPr>
      <w:del w:id="8" w:author="Hyunsook (LGE)_r1" w:date="2016-11-18T07:55:00Z">
        <w:r w:rsidDel="00AF1EBE">
          <w:rPr>
            <w:rFonts w:asciiTheme="minorHAnsi" w:eastAsia="맑은 고딕" w:hAnsiTheme="minorHAnsi" w:cstheme="minorHAnsi"/>
            <w:lang w:eastAsia="ko-KR"/>
          </w:rPr>
          <w:delText xml:space="preserve">This </w:delText>
        </w:r>
        <w:r w:rsidR="004779BC" w:rsidDel="00AF1EBE">
          <w:rPr>
            <w:rFonts w:asciiTheme="minorHAnsi" w:eastAsia="맑은 고딕" w:hAnsiTheme="minorHAnsi" w:cstheme="minorHAnsi"/>
            <w:lang w:eastAsia="ko-KR"/>
          </w:rPr>
          <w:delText>contribution</w:delText>
        </w:r>
        <w:r w:rsidDel="00AF1EBE">
          <w:rPr>
            <w:rFonts w:asciiTheme="minorHAnsi" w:eastAsia="맑은 고딕" w:hAnsiTheme="minorHAnsi" w:cstheme="minorHAnsi"/>
            <w:lang w:eastAsia="ko-KR"/>
          </w:rPr>
          <w:delText xml:space="preserve"> intends to </w:delText>
        </w:r>
        <w:r w:rsidR="00FC2760" w:rsidDel="00AF1EBE">
          <w:rPr>
            <w:rFonts w:asciiTheme="minorHAnsi" w:eastAsia="맑은 고딕" w:hAnsiTheme="minorHAnsi" w:cstheme="minorHAnsi"/>
            <w:lang w:eastAsia="ko-KR"/>
          </w:rPr>
          <w:delText xml:space="preserve">update </w:delText>
        </w:r>
        <w:r w:rsidR="003D671A" w:rsidDel="00AF1EBE">
          <w:rPr>
            <w:rFonts w:asciiTheme="minorHAnsi" w:eastAsia="맑은 고딕" w:hAnsiTheme="minorHAnsi" w:cstheme="minorHAnsi"/>
            <w:lang w:eastAsia="ko-KR"/>
          </w:rPr>
          <w:delText>the step on the PDU session update in UP</w:delText>
        </w:r>
        <w:r w:rsidR="004779BC" w:rsidDel="00AF1EBE">
          <w:rPr>
            <w:rFonts w:asciiTheme="minorHAnsi" w:eastAsia="맑은 고딕" w:hAnsiTheme="minorHAnsi" w:cstheme="minorHAnsi"/>
            <w:lang w:eastAsia="ko-KR"/>
          </w:rPr>
          <w:delText>,</w:delText>
        </w:r>
        <w:r w:rsidR="003D671A" w:rsidDel="00AF1EBE">
          <w:rPr>
            <w:rFonts w:asciiTheme="minorHAnsi" w:eastAsia="맑은 고딕" w:hAnsiTheme="minorHAnsi" w:cstheme="minorHAnsi"/>
            <w:lang w:eastAsia="ko-KR"/>
          </w:rPr>
          <w:delText xml:space="preserve"> </w:delText>
        </w:r>
        <w:r w:rsidR="004779BC" w:rsidDel="00AF1EBE">
          <w:rPr>
            <w:rFonts w:asciiTheme="minorHAnsi" w:eastAsia="맑은 고딕" w:hAnsiTheme="minorHAnsi" w:cstheme="minorHAnsi"/>
            <w:lang w:eastAsia="ko-KR"/>
          </w:rPr>
          <w:delText>in solution 4.23: Asynchronous Session Management Model.</w:delText>
        </w:r>
      </w:del>
    </w:p>
    <w:p w14:paraId="36B7A607" w14:textId="6036C43A" w:rsidR="00431E22" w:rsidDel="00AF1EBE" w:rsidRDefault="003D671A" w:rsidP="0019168E">
      <w:pPr>
        <w:rPr>
          <w:del w:id="9" w:author="Hyunsook (LGE)_r1" w:date="2016-11-18T07:55:00Z"/>
          <w:rFonts w:asciiTheme="minorHAnsi" w:eastAsia="맑은 고딕" w:hAnsiTheme="minorHAnsi" w:cstheme="minorHAnsi"/>
          <w:lang w:eastAsia="ko-KR"/>
        </w:rPr>
      </w:pPr>
      <w:del w:id="10" w:author="Hyunsook (LGE)_r1" w:date="2016-11-18T07:55:00Z">
        <w:r w:rsidDel="00AF1EBE">
          <w:rPr>
            <w:rFonts w:asciiTheme="minorHAnsi" w:eastAsia="맑은 고딕" w:hAnsiTheme="minorHAnsi" w:cstheme="minorHAnsi"/>
            <w:lang w:eastAsia="ko-KR"/>
          </w:rPr>
          <w:delText>In the asynchronous session management, UE/AN session update is performed later while PDU session update in UP is immediately</w:delText>
        </w:r>
        <w:r w:rsidRPr="003D671A" w:rsidDel="00AF1EBE">
          <w:rPr>
            <w:rFonts w:asciiTheme="minorHAnsi" w:eastAsia="맑은 고딕" w:hAnsiTheme="minorHAnsi" w:cstheme="minorHAnsi"/>
            <w:lang w:eastAsia="ko-KR"/>
          </w:rPr>
          <w:delText xml:space="preserve"> </w:delText>
        </w:r>
        <w:r w:rsidDel="00AF1EBE">
          <w:rPr>
            <w:rFonts w:asciiTheme="minorHAnsi" w:eastAsia="맑은 고딕" w:hAnsiTheme="minorHAnsi" w:cstheme="minorHAnsi"/>
            <w:lang w:eastAsia="ko-KR"/>
          </w:rPr>
          <w:delText xml:space="preserve">performed. Therefore, if UE/AN session update is failed due to some reasons, it </w:delText>
        </w:r>
        <w:r w:rsidR="001D1C77" w:rsidDel="00AF1EBE">
          <w:rPr>
            <w:rFonts w:asciiTheme="minorHAnsi" w:eastAsia="맑은 고딕" w:hAnsiTheme="minorHAnsi" w:cstheme="minorHAnsi"/>
            <w:lang w:eastAsia="ko-KR"/>
          </w:rPr>
          <w:delText xml:space="preserve">should be </w:delText>
        </w:r>
        <w:r w:rsidDel="00AF1EBE">
          <w:rPr>
            <w:rFonts w:asciiTheme="minorHAnsi" w:eastAsia="맑은 고딕" w:hAnsiTheme="minorHAnsi" w:cstheme="minorHAnsi"/>
            <w:lang w:eastAsia="ko-KR"/>
          </w:rPr>
          <w:delText>notified to UP and AF</w:delText>
        </w:r>
        <w:r w:rsidR="001D1C77" w:rsidDel="00AF1EBE">
          <w:rPr>
            <w:rFonts w:asciiTheme="minorHAnsi" w:eastAsia="맑은 고딕" w:hAnsiTheme="minorHAnsi" w:cstheme="minorHAnsi"/>
            <w:lang w:eastAsia="ko-KR"/>
          </w:rPr>
          <w:delText xml:space="preserve"> again</w:delText>
        </w:r>
        <w:r w:rsidDel="00AF1EBE">
          <w:rPr>
            <w:rFonts w:asciiTheme="minorHAnsi" w:eastAsia="맑은 고딕" w:hAnsiTheme="minorHAnsi" w:cstheme="minorHAnsi"/>
            <w:lang w:eastAsia="ko-KR"/>
          </w:rPr>
          <w:delText>.</w:delText>
        </w:r>
        <w:r w:rsidR="00431E22" w:rsidDel="00AF1EBE">
          <w:rPr>
            <w:rFonts w:asciiTheme="minorHAnsi" w:eastAsia="맑은 고딕" w:hAnsiTheme="minorHAnsi" w:cstheme="minorHAnsi"/>
            <w:lang w:eastAsia="ko-KR"/>
          </w:rPr>
          <w:delText xml:space="preserve"> Therefore, PDU session context in UP doesn’t need to be updated immediately.</w:delText>
        </w:r>
      </w:del>
    </w:p>
    <w:p w14:paraId="343A7056" w14:textId="05450A60" w:rsidR="003D671A" w:rsidDel="00AF1EBE" w:rsidRDefault="00431E22" w:rsidP="0019168E">
      <w:pPr>
        <w:rPr>
          <w:del w:id="11" w:author="Hyunsook (LGE)_r1" w:date="2016-11-18T07:55:00Z"/>
          <w:rFonts w:asciiTheme="minorHAnsi" w:eastAsia="맑은 고딕" w:hAnsiTheme="minorHAnsi" w:cstheme="minorHAnsi"/>
          <w:lang w:eastAsia="ko-KR"/>
        </w:rPr>
      </w:pPr>
      <w:del w:id="12" w:author="Hyunsook (LGE)_r1" w:date="2016-11-18T07:55:00Z">
        <w:r w:rsidDel="00AF1EBE">
          <w:rPr>
            <w:rFonts w:asciiTheme="minorHAnsi" w:eastAsia="맑은 고딕" w:hAnsiTheme="minorHAnsi" w:cstheme="minorHAnsi"/>
            <w:lang w:eastAsia="ko-KR"/>
          </w:rPr>
          <w:delText>We propose to add the option delaying PDU session update in UP to the corresponding procedure.</w:delText>
        </w:r>
        <w:r w:rsidR="003D671A" w:rsidDel="00AF1EBE">
          <w:rPr>
            <w:rFonts w:asciiTheme="minorHAnsi" w:eastAsia="맑은 고딕" w:hAnsiTheme="minorHAnsi" w:cstheme="minorHAnsi"/>
            <w:lang w:eastAsia="ko-KR"/>
          </w:rPr>
          <w:delText xml:space="preserve"> </w:delText>
        </w:r>
      </w:del>
    </w:p>
    <w:p w14:paraId="1BF7DE66" w14:textId="44ABC683" w:rsidR="003D671A" w:rsidDel="00AF1EBE" w:rsidRDefault="003D671A" w:rsidP="0019168E">
      <w:pPr>
        <w:rPr>
          <w:del w:id="13" w:author="Hyunsook (LGE)_r1" w:date="2016-11-18T07:55:00Z"/>
          <w:rFonts w:asciiTheme="minorHAnsi" w:eastAsia="맑은 고딕" w:hAnsiTheme="minorHAnsi" w:cstheme="minorHAnsi"/>
          <w:lang w:eastAsia="ko-KR"/>
        </w:rPr>
      </w:pPr>
    </w:p>
    <w:p w14:paraId="5D6B5ED1" w14:textId="54B106EA" w:rsidR="000028E7" w:rsidDel="00AF1EBE" w:rsidRDefault="003D671A" w:rsidP="0019168E">
      <w:pPr>
        <w:rPr>
          <w:del w:id="14" w:author="Hyunsook (LGE)_r1" w:date="2016-11-18T07:55:00Z"/>
          <w:rFonts w:asciiTheme="minorHAnsi" w:eastAsia="맑은 고딕" w:hAnsiTheme="minorHAnsi" w:cstheme="minorHAnsi"/>
          <w:lang w:eastAsia="ko-KR"/>
        </w:rPr>
      </w:pPr>
      <w:del w:id="15" w:author="Hyunsook (LGE)_r1" w:date="2016-11-18T07:55:00Z">
        <w:r w:rsidDel="00AF1EBE">
          <w:rPr>
            <w:rFonts w:asciiTheme="minorHAnsi" w:eastAsia="맑은 고딕" w:hAnsiTheme="minorHAnsi" w:cstheme="minorHAnsi"/>
            <w:lang w:eastAsia="ko-KR"/>
          </w:rPr>
          <w:delText xml:space="preserve">Additionally, we propose to </w:delText>
        </w:r>
        <w:r w:rsidR="00FC2760" w:rsidDel="00AF1EBE">
          <w:rPr>
            <w:rFonts w:asciiTheme="minorHAnsi" w:eastAsia="맑은 고딕" w:hAnsiTheme="minorHAnsi" w:cstheme="minorHAnsi"/>
            <w:lang w:eastAsia="ko-KR"/>
          </w:rPr>
          <w:delText>add the evaluation of this solution</w:delText>
        </w:r>
        <w:r w:rsidR="00357BBC" w:rsidDel="00AF1EBE">
          <w:rPr>
            <w:rFonts w:asciiTheme="minorHAnsi" w:eastAsia="맑은 고딕" w:hAnsiTheme="minorHAnsi" w:cstheme="minorHAnsi"/>
            <w:lang w:eastAsia="ko-KR"/>
          </w:rPr>
          <w:delText>, and to agree the interim agreement.</w:delText>
        </w:r>
      </w:del>
    </w:p>
    <w:p w14:paraId="35D22F43" w14:textId="77777777" w:rsidR="00AF1EBE" w:rsidRDefault="00AF1EBE" w:rsidP="00AF1EBE">
      <w:pPr>
        <w:pStyle w:val="af9"/>
        <w:ind w:leftChars="22" w:left="44"/>
        <w:rPr>
          <w:ins w:id="16" w:author="Hyunsook (LGE)_r1" w:date="2016-11-18T07:55:00Z"/>
          <w:rFonts w:asciiTheme="minorHAnsi" w:eastAsia="맑은 고딕" w:hAnsiTheme="minorHAnsi" w:cstheme="minorHAnsi"/>
          <w:sz w:val="20"/>
          <w:szCs w:val="20"/>
          <w:lang w:eastAsia="ko-KR"/>
        </w:rPr>
      </w:pPr>
    </w:p>
    <w:p w14:paraId="01F8834F" w14:textId="77777777" w:rsidR="00AF1EBE" w:rsidRPr="00BB5B01" w:rsidRDefault="00AF1EBE" w:rsidP="00AF1EBE">
      <w:pPr>
        <w:pStyle w:val="af9"/>
        <w:ind w:leftChars="22" w:left="44"/>
        <w:rPr>
          <w:ins w:id="17" w:author="Hyunsook (LGE)_r1" w:date="2016-11-18T07:55:00Z"/>
          <w:rFonts w:asciiTheme="minorHAnsi" w:eastAsia="맑은 고딕" w:hAnsiTheme="minorHAnsi" w:cstheme="minorHAnsi"/>
          <w:sz w:val="20"/>
          <w:szCs w:val="20"/>
          <w:lang w:eastAsia="ko-KR"/>
        </w:rPr>
      </w:pPr>
      <w:ins w:id="18" w:author="Hyunsook (LGE)_r1" w:date="2016-11-18T07:55:00Z">
        <w:r>
          <w:rPr>
            <w:rFonts w:asciiTheme="minorHAnsi" w:eastAsia="맑은 고딕" w:hAnsiTheme="minorHAnsi" w:cstheme="minorHAnsi" w:hint="eastAsia"/>
            <w:sz w:val="20"/>
            <w:szCs w:val="20"/>
            <w:lang w:eastAsia="ko-KR"/>
          </w:rPr>
          <w:t>Ba</w:t>
        </w:r>
        <w:r>
          <w:rPr>
            <w:rFonts w:asciiTheme="minorHAnsi" w:eastAsia="맑은 고딕" w:hAnsiTheme="minorHAnsi" w:cstheme="minorHAnsi"/>
            <w:sz w:val="20"/>
            <w:szCs w:val="20"/>
            <w:lang w:eastAsia="ko-KR"/>
          </w:rPr>
          <w:t>sed on the discussion durign the session, updating the interim agreements.</w:t>
        </w:r>
      </w:ins>
    </w:p>
    <w:p w14:paraId="146DF471" w14:textId="77777777" w:rsidR="003D671A" w:rsidRPr="00AF1EBE" w:rsidRDefault="003D671A" w:rsidP="0019168E">
      <w:pPr>
        <w:rPr>
          <w:rFonts w:ascii="Arial" w:eastAsia="맑은 고딕" w:hAnsi="Arial" w:cs="Arial"/>
          <w:lang w:val="fr-FR"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73EECC20" w14:textId="5BB6DE3B" w:rsidR="000028E7" w:rsidRPr="00A568B1" w:rsidDel="00D616FD" w:rsidRDefault="000028E7" w:rsidP="000028E7">
      <w:pPr>
        <w:pStyle w:val="3"/>
        <w:rPr>
          <w:del w:id="19" w:author="Hyunsook (LGE)_r1" w:date="2016-11-18T08:02:00Z"/>
        </w:rPr>
      </w:pPr>
      <w:bookmarkStart w:id="20" w:name="_Toc463017067"/>
      <w:del w:id="21" w:author="Hyunsook (LGE)_r1" w:date="2016-11-18T08:02:00Z">
        <w:r w:rsidRPr="00A568B1" w:rsidDel="00D616FD">
          <w:delText>6.4.</w:delText>
        </w:r>
        <w:r w:rsidRPr="00A568B1" w:rsidDel="00D616FD">
          <w:rPr>
            <w:rFonts w:hint="eastAsia"/>
          </w:rPr>
          <w:delText>23</w:delText>
        </w:r>
        <w:r w:rsidRPr="00A568B1" w:rsidDel="00D616FD">
          <w:tab/>
          <w:delText>Solution 4.</w:delText>
        </w:r>
        <w:r w:rsidRPr="00A568B1" w:rsidDel="00D616FD">
          <w:rPr>
            <w:rFonts w:hint="eastAsia"/>
          </w:rPr>
          <w:delText>23</w:delText>
        </w:r>
        <w:r w:rsidRPr="00A568B1" w:rsidDel="00D616FD">
          <w:delText>: Asynchronous Session Management Model</w:delText>
        </w:r>
        <w:bookmarkEnd w:id="20"/>
      </w:del>
    </w:p>
    <w:p w14:paraId="2B19ECD9" w14:textId="3DC9F14C" w:rsidR="000028E7" w:rsidRPr="002557AB" w:rsidDel="00D616FD" w:rsidRDefault="000028E7" w:rsidP="000028E7">
      <w:pPr>
        <w:rPr>
          <w:del w:id="22" w:author="Hyunsook (LGE)_r1" w:date="2016-11-18T08:02:00Z"/>
        </w:rPr>
      </w:pPr>
      <w:del w:id="23" w:author="Hyunsook (LGE)_r1" w:date="2016-11-18T08:02:00Z">
        <w:r w:rsidRPr="002557AB" w:rsidDel="00D616FD">
          <w:delText>This is a solution to Key issue 4: Session Management.</w:delText>
        </w:r>
      </w:del>
    </w:p>
    <w:p w14:paraId="1CA0192D" w14:textId="33563145" w:rsidR="000028E7" w:rsidRPr="00A568B1" w:rsidDel="00D616FD" w:rsidRDefault="000028E7" w:rsidP="000028E7">
      <w:pPr>
        <w:pStyle w:val="4"/>
        <w:rPr>
          <w:del w:id="24" w:author="Hyunsook (LGE)_r1" w:date="2016-11-18T08:02:00Z"/>
        </w:rPr>
      </w:pPr>
      <w:bookmarkStart w:id="25" w:name="_Toc463017068"/>
      <w:del w:id="26" w:author="Hyunsook (LGE)_r1" w:date="2016-11-18T08:02:00Z">
        <w:r w:rsidRPr="00A568B1" w:rsidDel="00D616FD">
          <w:delText>6.4.</w:delText>
        </w:r>
        <w:r w:rsidDel="00D616FD">
          <w:rPr>
            <w:rFonts w:hint="eastAsia"/>
            <w:lang w:eastAsia="zh-CN"/>
          </w:rPr>
          <w:delText>23</w:delText>
        </w:r>
        <w:r w:rsidRPr="00A568B1" w:rsidDel="00D616FD">
          <w:delText>.1</w:delText>
        </w:r>
        <w:r w:rsidRPr="00A568B1" w:rsidDel="00D616FD">
          <w:tab/>
          <w:delText>Architecture description</w:delText>
        </w:r>
        <w:bookmarkEnd w:id="25"/>
      </w:del>
    </w:p>
    <w:p w14:paraId="44F28CBE" w14:textId="1E373585" w:rsidR="000028E7" w:rsidRPr="002557AB" w:rsidDel="00D616FD" w:rsidRDefault="000028E7" w:rsidP="000028E7">
      <w:pPr>
        <w:rPr>
          <w:del w:id="27" w:author="Hyunsook (LGE)_r1" w:date="2016-11-18T08:02:00Z"/>
        </w:rPr>
      </w:pPr>
      <w:del w:id="28" w:author="Hyunsook (LGE)_r1" w:date="2016-11-18T08:02:00Z">
        <w:r w:rsidRPr="002557AB" w:rsidDel="00D616FD">
          <w:delText xml:space="preserve">This solution proposes an asynchronous session management model by using the session management </w:delText>
        </w:r>
        <w:r w:rsidRPr="002557AB" w:rsidDel="00D616FD">
          <w:rPr>
            <w:lang w:eastAsia="zh-CN"/>
          </w:rPr>
          <w:delText>model</w:delText>
        </w:r>
        <w:r w:rsidRPr="002557AB" w:rsidDel="00D616FD">
          <w:delText xml:space="preserve"> indication </w:delText>
        </w:r>
        <w:r w:rsidRPr="002557AB" w:rsidDel="00D616FD">
          <w:rPr>
            <w:lang w:eastAsia="zh-CN"/>
          </w:rPr>
          <w:delText>received</w:delText>
        </w:r>
        <w:r w:rsidRPr="002557AB" w:rsidDel="00D616FD">
          <w:delText xml:space="preserve"> from the Policy Function.</w:delText>
        </w:r>
      </w:del>
    </w:p>
    <w:p w14:paraId="280E341C" w14:textId="61313234" w:rsidR="000028E7" w:rsidRPr="000028E7" w:rsidDel="00D616FD" w:rsidRDefault="000028E7" w:rsidP="000028E7">
      <w:pPr>
        <w:pStyle w:val="B1"/>
        <w:rPr>
          <w:del w:id="29" w:author="Hyunsook (LGE)_r1" w:date="2016-11-18T08:02:00Z"/>
          <w:rFonts w:ascii="Times New Roman" w:hAnsi="Times New Roman"/>
        </w:rPr>
      </w:pPr>
      <w:del w:id="30" w:author="Hyunsook (LGE)_r1" w:date="2016-11-18T08:02:00Z">
        <w:r w:rsidDel="00D616FD">
          <w:rPr>
            <w:rFonts w:hint="eastAsia"/>
            <w:lang w:eastAsia="zh-CN"/>
          </w:rPr>
          <w:delText>-</w:delText>
        </w:r>
        <w:r w:rsidDel="00D616FD">
          <w:rPr>
            <w:rFonts w:hint="eastAsia"/>
            <w:lang w:eastAsia="zh-CN"/>
          </w:rPr>
          <w:tab/>
        </w:r>
        <w:r w:rsidRPr="000028E7" w:rsidDel="00D616FD">
          <w:rPr>
            <w:rFonts w:ascii="Times New Roman" w:hAnsi="Times New Roman"/>
            <w:lang w:eastAsia="zh-CN"/>
          </w:rPr>
          <w:delText>Asynchronous Session Management: when the PF detects the PDU session need to be modified, firstly, it determines whether the modification could be updated in UE/AN later or immediately, then indicates to the CP the selected session management mode (i.e. Asynchronous session management or synchronized session management). If the CP receives PDU session management mode with asynchronization indication and the UE is in IDLE state, the CP marks the PDU session management request as pending state without paging UE. And the CP update the session context in the UE/AN after the UE enters CONNECTED state triggered by other conditions, e.g. location update procedure or service request procedure after some time later; Otherwise, when there is synchronization indication mode in the session management procedure and the UE is in the IDLE state, the CP initiates paging procedure and updates the session in the UE/AN immediately.</w:delText>
        </w:r>
      </w:del>
    </w:p>
    <w:p w14:paraId="43F1DCE7" w14:textId="504F4E65" w:rsidR="000028E7" w:rsidRPr="002557AB" w:rsidDel="00D616FD" w:rsidRDefault="000028E7" w:rsidP="000028E7">
      <w:pPr>
        <w:rPr>
          <w:del w:id="31" w:author="Hyunsook (LGE)_r1" w:date="2016-11-18T08:02:00Z"/>
          <w:lang w:eastAsia="zh-CN"/>
        </w:rPr>
      </w:pPr>
      <w:del w:id="32" w:author="Hyunsook (LGE)_r1" w:date="2016-11-18T08:02:00Z">
        <w:r w:rsidRPr="002557AB" w:rsidDel="00D616FD">
          <w:rPr>
            <w:lang w:eastAsia="zh-CN"/>
          </w:rPr>
          <w:delText xml:space="preserve">The asynchronous session management model can reduce the signalling overhead especially for the case when there is no data needed to be transmitted immediately after the signalling procedure or the network signalling load is serious with massive M2M/IoT devices.  </w:delText>
        </w:r>
      </w:del>
    </w:p>
    <w:p w14:paraId="30B475BE" w14:textId="6F229837" w:rsidR="000028E7" w:rsidRPr="00A568B1" w:rsidDel="00D616FD" w:rsidRDefault="000028E7" w:rsidP="000028E7">
      <w:pPr>
        <w:pStyle w:val="4"/>
        <w:rPr>
          <w:del w:id="33" w:author="Hyunsook (LGE)_r1" w:date="2016-11-18T08:02:00Z"/>
        </w:rPr>
      </w:pPr>
      <w:bookmarkStart w:id="34" w:name="_Toc463017069"/>
      <w:del w:id="35" w:author="Hyunsook (LGE)_r1" w:date="2016-11-18T08:02:00Z">
        <w:r w:rsidRPr="00A568B1" w:rsidDel="00D616FD">
          <w:delText>6.4.</w:delText>
        </w:r>
        <w:r w:rsidDel="00D616FD">
          <w:rPr>
            <w:rFonts w:hint="eastAsia"/>
            <w:lang w:eastAsia="zh-CN"/>
          </w:rPr>
          <w:delText>23</w:delText>
        </w:r>
        <w:r w:rsidRPr="00A568B1" w:rsidDel="00D616FD">
          <w:delText>.2</w:delText>
        </w:r>
        <w:r w:rsidRPr="00A568B1" w:rsidDel="00D616FD">
          <w:tab/>
          <w:delText>Function description</w:delText>
        </w:r>
        <w:bookmarkEnd w:id="34"/>
      </w:del>
    </w:p>
    <w:p w14:paraId="1615BC1D" w14:textId="10A890A2" w:rsidR="000028E7" w:rsidRPr="00A568B1" w:rsidDel="00D616FD" w:rsidRDefault="000028E7" w:rsidP="000028E7">
      <w:pPr>
        <w:pStyle w:val="EditorsNote"/>
        <w:rPr>
          <w:del w:id="36" w:author="Hyunsook (LGE)_r1" w:date="2016-11-18T08:02:00Z"/>
        </w:rPr>
      </w:pPr>
      <w:del w:id="37" w:author="Hyunsook (LGE)_r1" w:date="2016-11-18T08:02:00Z">
        <w:r w:rsidRPr="00A568B1" w:rsidDel="00D616FD">
          <w:delText>Editor's note:</w:delText>
        </w:r>
        <w:r w:rsidRPr="00A568B1" w:rsidDel="00D616FD">
          <w:tab/>
          <w:delText>This clause will contain function descriptions and the interactions among the network functions.</w:delText>
        </w:r>
      </w:del>
    </w:p>
    <w:p w14:paraId="5ADE5FF4" w14:textId="34E3ABAB" w:rsidR="000028E7" w:rsidRPr="00A568B1" w:rsidDel="00D616FD" w:rsidRDefault="000028E7" w:rsidP="000028E7">
      <w:pPr>
        <w:pStyle w:val="5"/>
        <w:rPr>
          <w:del w:id="38" w:author="Hyunsook (LGE)_r1" w:date="2016-11-18T08:02:00Z"/>
        </w:rPr>
      </w:pPr>
      <w:bookmarkStart w:id="39" w:name="_Toc463017070"/>
      <w:del w:id="40" w:author="Hyunsook (LGE)_r1" w:date="2016-11-18T08:02:00Z">
        <w:r w:rsidRPr="00A568B1" w:rsidDel="00D616FD">
          <w:delText>6.4.</w:delText>
        </w:r>
        <w:r w:rsidDel="00D616FD">
          <w:rPr>
            <w:rFonts w:hint="eastAsia"/>
            <w:lang w:eastAsia="zh-CN"/>
          </w:rPr>
          <w:delText>23</w:delText>
        </w:r>
        <w:r w:rsidRPr="00A568B1" w:rsidDel="00D616FD">
          <w:delText>.2.1</w:delText>
        </w:r>
        <w:r w:rsidRPr="00A568B1" w:rsidDel="00D616FD">
          <w:tab/>
          <w:delText>Asynchronous session management procedure</w:delText>
        </w:r>
        <w:bookmarkEnd w:id="39"/>
      </w:del>
    </w:p>
    <w:p w14:paraId="2013EF0E" w14:textId="48F0D94A" w:rsidR="000028E7" w:rsidRPr="0024255B" w:rsidDel="00D616FD" w:rsidRDefault="000028E7" w:rsidP="000028E7">
      <w:pPr>
        <w:pStyle w:val="TH"/>
        <w:rPr>
          <w:del w:id="41" w:author="Hyunsook (LGE)_r1" w:date="2016-11-18T08:02:00Z"/>
          <w:rFonts w:cs="Arial"/>
        </w:rPr>
      </w:pPr>
      <w:del w:id="42" w:author="Hyunsook (LGE)_r1" w:date="2016-11-18T08:02:00Z">
        <w:r w:rsidDel="00D616FD">
          <w:object w:dxaOrig="14701" w:dyaOrig="9202" w14:anchorId="3C466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308.5pt" o:ole="">
              <v:imagedata r:id="rId8" o:title=""/>
            </v:shape>
            <o:OLEObject Type="Embed" ProgID="Visio.Drawing.11" ShapeID="_x0000_i1025" DrawAspect="Content" ObjectID="_1541021403" r:id="rId9"/>
          </w:object>
        </w:r>
      </w:del>
    </w:p>
    <w:p w14:paraId="37C6B6A4" w14:textId="47EBE6FF" w:rsidR="000028E7" w:rsidRPr="0024255B" w:rsidDel="00D616FD" w:rsidRDefault="000028E7" w:rsidP="000028E7">
      <w:pPr>
        <w:pStyle w:val="TF"/>
        <w:rPr>
          <w:del w:id="43" w:author="Hyunsook (LGE)_r1" w:date="2016-11-18T08:02:00Z"/>
        </w:rPr>
      </w:pPr>
      <w:del w:id="44" w:author="Hyunsook (LGE)_r1" w:date="2016-11-18T08:02:00Z">
        <w:r w:rsidRPr="0024255B" w:rsidDel="00D616FD">
          <w:delText xml:space="preserve">Figure </w:delText>
        </w:r>
        <w:r w:rsidDel="00D616FD">
          <w:delText>6.4.</w:delText>
        </w:r>
        <w:r w:rsidDel="00D616FD">
          <w:rPr>
            <w:rFonts w:hint="eastAsia"/>
            <w:lang w:eastAsia="zh-CN"/>
          </w:rPr>
          <w:delText>23</w:delText>
        </w:r>
        <w:r w:rsidDel="00D616FD">
          <w:delText>.2.1-1</w:delText>
        </w:r>
        <w:r w:rsidRPr="0024255B" w:rsidDel="00D616FD">
          <w:delText xml:space="preserve"> Asynchron</w:delText>
        </w:r>
        <w:r w:rsidDel="00D616FD">
          <w:delText>ous</w:delText>
        </w:r>
        <w:r w:rsidRPr="0024255B" w:rsidDel="00D616FD">
          <w:delText xml:space="preserve"> Session management procedure</w:delText>
        </w:r>
      </w:del>
    </w:p>
    <w:p w14:paraId="5D598127" w14:textId="3A181BEB" w:rsidR="000028E7" w:rsidRPr="000028E7" w:rsidDel="00D616FD" w:rsidRDefault="000028E7" w:rsidP="000028E7">
      <w:pPr>
        <w:pStyle w:val="B1"/>
        <w:rPr>
          <w:del w:id="45" w:author="Hyunsook (LGE)_r1" w:date="2016-11-18T08:02:00Z"/>
          <w:rFonts w:ascii="Times New Roman" w:hAnsi="Times New Roman"/>
        </w:rPr>
      </w:pPr>
      <w:del w:id="46" w:author="Hyunsook (LGE)_r1" w:date="2016-11-18T08:02:00Z">
        <w:r w:rsidRPr="002557AB" w:rsidDel="00D616FD">
          <w:lastRenderedPageBreak/>
          <w:delText xml:space="preserve">1.  </w:delText>
        </w:r>
        <w:r w:rsidRPr="000028E7" w:rsidDel="00D616FD">
          <w:rPr>
            <w:rFonts w:ascii="Times New Roman" w:hAnsi="Times New Roman"/>
          </w:rPr>
          <w:delText>The UE attaches to the network and a PDU session between the UE</w:delText>
        </w:r>
        <w:r w:rsidRPr="000028E7" w:rsidDel="00D616FD">
          <w:rPr>
            <w:rFonts w:ascii="Times New Roman" w:hAnsi="Times New Roman"/>
            <w:lang w:eastAsia="zh-CN"/>
          </w:rPr>
          <w:delText xml:space="preserve"> and the network is established</w:delText>
        </w:r>
        <w:r w:rsidRPr="000028E7" w:rsidDel="00D616FD">
          <w:rPr>
            <w:rFonts w:ascii="Times New Roman" w:hAnsi="Times New Roman"/>
          </w:rPr>
          <w:delText>.</w:delText>
        </w:r>
      </w:del>
    </w:p>
    <w:p w14:paraId="4DBC8B43" w14:textId="6E9AA2A9" w:rsidR="000028E7" w:rsidRPr="000028E7" w:rsidDel="00D616FD" w:rsidRDefault="000028E7" w:rsidP="000028E7">
      <w:pPr>
        <w:pStyle w:val="B1"/>
        <w:rPr>
          <w:del w:id="47" w:author="Hyunsook (LGE)_r1" w:date="2016-11-18T08:02:00Z"/>
          <w:rFonts w:ascii="Times New Roman" w:hAnsi="Times New Roman"/>
        </w:rPr>
      </w:pPr>
      <w:del w:id="48" w:author="Hyunsook (LGE)_r1" w:date="2016-11-18T08:02:00Z">
        <w:r w:rsidRPr="000028E7" w:rsidDel="00D616FD">
          <w:rPr>
            <w:rFonts w:ascii="Times New Roman" w:hAnsi="Times New Roman"/>
          </w:rPr>
          <w:delText>2.  When the AN/MME determines that the RRC connection should be release, AN/MME triggers the RRC context release, then the CP releases the NG2 UE context and the UP releases the AN context.</w:delText>
        </w:r>
      </w:del>
    </w:p>
    <w:p w14:paraId="553757DD" w14:textId="03EA006C" w:rsidR="000028E7" w:rsidRPr="000028E7" w:rsidDel="00D616FD" w:rsidRDefault="000028E7" w:rsidP="000028E7">
      <w:pPr>
        <w:pStyle w:val="B1"/>
        <w:rPr>
          <w:del w:id="49" w:author="Hyunsook (LGE)_r1" w:date="2016-11-18T08:02:00Z"/>
          <w:rFonts w:ascii="Times New Roman" w:hAnsi="Times New Roman"/>
        </w:rPr>
      </w:pPr>
      <w:del w:id="50" w:author="Hyunsook (LGE)_r1" w:date="2016-11-18T08:02:00Z">
        <w:r w:rsidRPr="000028E7" w:rsidDel="00D616FD">
          <w:rPr>
            <w:rFonts w:ascii="Times New Roman" w:hAnsi="Times New Roman"/>
          </w:rPr>
          <w:delText>3. The UE enters IDLE state.</w:delText>
        </w:r>
      </w:del>
    </w:p>
    <w:p w14:paraId="4732A0E9" w14:textId="256A7BF3" w:rsidR="000028E7" w:rsidRPr="000028E7" w:rsidDel="00D616FD" w:rsidRDefault="000028E7" w:rsidP="000028E7">
      <w:pPr>
        <w:pStyle w:val="B1"/>
        <w:rPr>
          <w:del w:id="51" w:author="Hyunsook (LGE)_r1" w:date="2016-11-18T08:02:00Z"/>
          <w:rFonts w:ascii="Times New Roman" w:hAnsi="Times New Roman"/>
        </w:rPr>
      </w:pPr>
      <w:del w:id="52" w:author="Hyunsook (LGE)_r1" w:date="2016-11-18T08:02:00Z">
        <w:r w:rsidRPr="000028E7" w:rsidDel="00D616FD">
          <w:rPr>
            <w:rFonts w:ascii="Times New Roman" w:hAnsi="Times New Roman"/>
          </w:rPr>
          <w:delText xml:space="preserve">4. Policy Function (PF) detects the PDU session context is updated (e.g. new QoS is required due to a new service request or subscribed QoS is modified or an event is reported to PF) and it further determines the session management asynchronous/synchronized </w:delText>
        </w:r>
        <w:r w:rsidRPr="000028E7" w:rsidDel="00D616FD">
          <w:rPr>
            <w:rFonts w:ascii="Times New Roman" w:hAnsi="Times New Roman"/>
            <w:lang w:eastAsia="zh-CN"/>
          </w:rPr>
          <w:delText>mode</w:delText>
        </w:r>
        <w:r w:rsidRPr="000028E7" w:rsidDel="00D616FD">
          <w:rPr>
            <w:rFonts w:ascii="Times New Roman" w:hAnsi="Times New Roman"/>
          </w:rPr>
          <w:delText xml:space="preserve"> (e.g. use asynchronous mode if the network load is heavy or there no data need to be transferred in a short time). Then the PF sends PDU session update request with the asynchronization/synchronization indication.</w:delText>
        </w:r>
      </w:del>
    </w:p>
    <w:p w14:paraId="7C53EC7F" w14:textId="6EE71846" w:rsidR="000028E7" w:rsidRPr="000028E7" w:rsidDel="00D616FD" w:rsidRDefault="000028E7" w:rsidP="000028E7">
      <w:pPr>
        <w:pStyle w:val="B1"/>
        <w:rPr>
          <w:del w:id="53" w:author="Hyunsook (LGE)_r1" w:date="2016-11-18T08:02:00Z"/>
          <w:rFonts w:ascii="Times New Roman" w:hAnsi="Times New Roman"/>
        </w:rPr>
      </w:pPr>
      <w:del w:id="54" w:author="Hyunsook (LGE)_r1" w:date="2016-11-18T08:02:00Z">
        <w:r w:rsidRPr="000028E7" w:rsidDel="00D616FD">
          <w:rPr>
            <w:rFonts w:ascii="Times New Roman" w:hAnsi="Times New Roman"/>
          </w:rPr>
          <w:delText xml:space="preserve">5. The UE is in IDLE state, if the CP determines the session management </w:delText>
        </w:r>
        <w:r w:rsidRPr="000028E7" w:rsidDel="00D616FD">
          <w:rPr>
            <w:rFonts w:ascii="Times New Roman" w:hAnsi="Times New Roman"/>
            <w:lang w:eastAsia="zh-CN"/>
          </w:rPr>
          <w:delText>mode</w:delText>
        </w:r>
        <w:r w:rsidRPr="000028E7" w:rsidDel="00D616FD">
          <w:rPr>
            <w:rFonts w:ascii="Times New Roman" w:hAnsi="Times New Roman"/>
          </w:rPr>
          <w:delText xml:space="preserve"> is asynchronous mode based on the received asynchronization indication, the CP marks the PDU session update request as pending state without paging UE (i.e. step 5a). The updated PDU session context will not be sent to UE and/or AN immediately</w:delText>
        </w:r>
        <w:r w:rsidRPr="000028E7" w:rsidDel="00D616FD">
          <w:rPr>
            <w:rFonts w:ascii="Times New Roman" w:hAnsi="Times New Roman"/>
            <w:lang w:eastAsia="zh-CN"/>
          </w:rPr>
          <w:delText xml:space="preserve"> and step 6 and 7 are immediately performed</w:delText>
        </w:r>
        <w:r w:rsidRPr="000028E7" w:rsidDel="00D616FD">
          <w:rPr>
            <w:rFonts w:ascii="Times New Roman" w:hAnsi="Times New Roman"/>
          </w:rPr>
          <w:delText xml:space="preserve">. When the UE enters connected mode later based on the procedure step (8~10), the CP implements the session update in UE/AN. </w:delText>
        </w:r>
      </w:del>
    </w:p>
    <w:p w14:paraId="3AA4CCE2" w14:textId="48C0841C" w:rsidR="000028E7" w:rsidRPr="000028E7" w:rsidDel="00D616FD" w:rsidRDefault="000028E7" w:rsidP="000028E7">
      <w:pPr>
        <w:pStyle w:val="B1"/>
        <w:rPr>
          <w:del w:id="55" w:author="Hyunsook (LGE)_r1" w:date="2016-11-18T08:02:00Z"/>
          <w:rFonts w:ascii="Times New Roman" w:hAnsi="Times New Roman"/>
        </w:rPr>
      </w:pPr>
      <w:del w:id="56" w:author="Hyunsook (LGE)_r1" w:date="2016-11-18T08:02:00Z">
        <w:r w:rsidRPr="000028E7" w:rsidDel="00D616FD">
          <w:rPr>
            <w:rFonts w:ascii="Times New Roman" w:hAnsi="Times New Roman"/>
          </w:rPr>
          <w:delText>If the CP determines the session management is synchronized mode, the CP pages the UE and implements the session update in UE/AN immediately based on the procedure step (5b~5b’’)</w:delText>
        </w:r>
        <w:r w:rsidRPr="000028E7" w:rsidDel="00D616FD">
          <w:rPr>
            <w:rFonts w:ascii="Times New Roman" w:hAnsi="Times New Roman"/>
            <w:lang w:eastAsia="zh-CN"/>
          </w:rPr>
          <w:delText xml:space="preserve"> and step 8,9,10 are skipped after step 6 and 7 are performed</w:delText>
        </w:r>
        <w:r w:rsidRPr="000028E7" w:rsidDel="00D616FD">
          <w:rPr>
            <w:rFonts w:ascii="Times New Roman" w:hAnsi="Times New Roman"/>
          </w:rPr>
          <w:delText xml:space="preserve">.  </w:delText>
        </w:r>
      </w:del>
    </w:p>
    <w:p w14:paraId="5F54C09C" w14:textId="597FC269" w:rsidR="000028E7" w:rsidRPr="000028E7" w:rsidDel="00D616FD" w:rsidRDefault="000028E7" w:rsidP="000028E7">
      <w:pPr>
        <w:pStyle w:val="B1"/>
        <w:rPr>
          <w:del w:id="57" w:author="Hyunsook (LGE)_r1" w:date="2016-11-18T08:02:00Z"/>
          <w:rFonts w:ascii="Times New Roman" w:hAnsi="Times New Roman"/>
          <w:lang w:eastAsia="zh-CN"/>
        </w:rPr>
      </w:pPr>
      <w:del w:id="58" w:author="Hyunsook (LGE)_r1" w:date="2016-11-18T08:02:00Z">
        <w:r w:rsidRPr="000028E7" w:rsidDel="00D616FD">
          <w:rPr>
            <w:rFonts w:ascii="Times New Roman" w:hAnsi="Times New Roman"/>
            <w:lang w:eastAsia="zh-CN"/>
          </w:rPr>
          <w:delText>6. The CP updates the PDU session context in the UP.</w:delText>
        </w:r>
      </w:del>
      <w:ins w:id="59" w:author="Hyunsook (LGE)" w:date="2016-10-09T14:12:00Z">
        <w:del w:id="60" w:author="Hyunsook (LGE)_r1" w:date="2016-11-18T08:02:00Z">
          <w:r w:rsidR="00341A8A" w:rsidDel="00D616FD">
            <w:rPr>
              <w:rFonts w:ascii="Times New Roman" w:hAnsi="Times New Roman"/>
              <w:lang w:eastAsia="zh-CN"/>
            </w:rPr>
            <w:delText xml:space="preserve"> </w:delText>
          </w:r>
        </w:del>
      </w:ins>
      <w:ins w:id="61" w:author="Hyunsook (LGE)" w:date="2016-10-11T15:59:00Z">
        <w:del w:id="62" w:author="Hyunsook (LGE)_r1" w:date="2016-11-18T08:02:00Z">
          <w:r w:rsidR="001D1C77" w:rsidDel="00D616FD">
            <w:rPr>
              <w:rFonts w:ascii="Times New Roman" w:hAnsi="Times New Roman"/>
              <w:lang w:eastAsia="zh-CN"/>
            </w:rPr>
            <w:delText xml:space="preserve">In case of </w:delText>
          </w:r>
        </w:del>
      </w:ins>
      <w:ins w:id="63" w:author="Hyunsook (LGE)" w:date="2016-10-11T15:57:00Z">
        <w:del w:id="64" w:author="Hyunsook (LGE)_r1" w:date="2016-11-18T08:02:00Z">
          <w:r w:rsidR="001D1C77" w:rsidDel="00D616FD">
            <w:rPr>
              <w:rFonts w:ascii="Times New Roman" w:hAnsi="Times New Roman"/>
            </w:rPr>
            <w:delText>a</w:delText>
          </w:r>
          <w:r w:rsidR="001D1C77" w:rsidRPr="000028E7" w:rsidDel="00D616FD">
            <w:rPr>
              <w:rFonts w:ascii="Times New Roman" w:hAnsi="Times New Roman"/>
            </w:rPr>
            <w:delText>synchroniz</w:delText>
          </w:r>
          <w:r w:rsidR="001D1C77" w:rsidDel="00D616FD">
            <w:rPr>
              <w:rFonts w:ascii="Times New Roman" w:hAnsi="Times New Roman"/>
            </w:rPr>
            <w:delText>ed</w:delText>
          </w:r>
          <w:r w:rsidR="001D1C77" w:rsidRPr="000028E7" w:rsidDel="00D616FD">
            <w:rPr>
              <w:rFonts w:ascii="Times New Roman" w:hAnsi="Times New Roman"/>
            </w:rPr>
            <w:delText xml:space="preserve"> mode, </w:delText>
          </w:r>
          <w:r w:rsidR="001D1C77" w:rsidDel="00D616FD">
            <w:rPr>
              <w:rFonts w:ascii="Times New Roman" w:hAnsi="Times New Roman"/>
              <w:lang w:eastAsia="zh-CN"/>
            </w:rPr>
            <w:delText>t</w:delText>
          </w:r>
        </w:del>
      </w:ins>
      <w:ins w:id="65" w:author="Hyunsook (LGE)" w:date="2016-10-09T14:12:00Z">
        <w:del w:id="66" w:author="Hyunsook (LGE)_r1" w:date="2016-11-18T08:02:00Z">
          <w:r w:rsidR="00341A8A" w:rsidDel="00D616FD">
            <w:rPr>
              <w:rFonts w:ascii="Times New Roman" w:hAnsi="Times New Roman"/>
              <w:lang w:eastAsia="zh-CN"/>
            </w:rPr>
            <w:delText xml:space="preserve">his step may be delayed </w:delText>
          </w:r>
        </w:del>
      </w:ins>
      <w:ins w:id="67" w:author="Hyunsook (LGE)" w:date="2016-10-09T14:13:00Z">
        <w:del w:id="68" w:author="Hyunsook (LGE)_r1" w:date="2016-11-18T08:02:00Z">
          <w:r w:rsidR="00341A8A" w:rsidDel="00D616FD">
            <w:rPr>
              <w:rFonts w:ascii="Times New Roman" w:hAnsi="Times New Roman"/>
              <w:lang w:eastAsia="zh-CN"/>
            </w:rPr>
            <w:delText xml:space="preserve">until receiving the successful response on UE/AN session update </w:delText>
          </w:r>
        </w:del>
      </w:ins>
      <w:ins w:id="69" w:author="Hyunsook (LGE)" w:date="2016-10-09T14:20:00Z">
        <w:del w:id="70" w:author="Hyunsook (LGE)_r1" w:date="2016-11-18T08:02:00Z">
          <w:r w:rsidR="00276A60" w:rsidDel="00D616FD">
            <w:rPr>
              <w:rFonts w:ascii="Times New Roman" w:hAnsi="Times New Roman"/>
              <w:lang w:eastAsia="zh-CN"/>
            </w:rPr>
            <w:delText>(i.e</w:delText>
          </w:r>
        </w:del>
      </w:ins>
      <w:ins w:id="71" w:author="Hyunsook (LGE)" w:date="2016-10-09T14:13:00Z">
        <w:del w:id="72" w:author="Hyunsook (LGE)_r1" w:date="2016-11-18T08:02:00Z">
          <w:r w:rsidR="00341A8A" w:rsidDel="00D616FD">
            <w:rPr>
              <w:rFonts w:ascii="Times New Roman" w:hAnsi="Times New Roman"/>
              <w:lang w:eastAsia="zh-CN"/>
            </w:rPr>
            <w:delText xml:space="preserve">. </w:delText>
          </w:r>
        </w:del>
      </w:ins>
      <w:ins w:id="73" w:author="Hyunsook (LGE)" w:date="2016-10-09T14:19:00Z">
        <w:del w:id="74" w:author="Hyunsook (LGE)_r1" w:date="2016-11-18T08:02:00Z">
          <w:r w:rsidR="00276A60" w:rsidDel="00D616FD">
            <w:rPr>
              <w:rFonts w:ascii="Times New Roman" w:hAnsi="Times New Roman"/>
              <w:lang w:eastAsia="zh-CN"/>
            </w:rPr>
            <w:delText xml:space="preserve">in UE/AN </w:delText>
          </w:r>
        </w:del>
      </w:ins>
      <w:ins w:id="75" w:author="Hyunsook (LGE)" w:date="2016-10-09T14:20:00Z">
        <w:del w:id="76" w:author="Hyunsook (LGE)_r1" w:date="2016-11-18T08:02:00Z">
          <w:r w:rsidR="00276A60" w:rsidDel="00D616FD">
            <w:rPr>
              <w:rFonts w:ascii="Times New Roman" w:hAnsi="Times New Roman"/>
              <w:lang w:eastAsia="zh-CN"/>
            </w:rPr>
            <w:delText>session update</w:delText>
          </w:r>
        </w:del>
      </w:ins>
      <w:ins w:id="77" w:author="Hyunsook (LGE)" w:date="2016-10-09T14:19:00Z">
        <w:del w:id="78" w:author="Hyunsook (LGE)_r1" w:date="2016-11-18T08:02:00Z">
          <w:r w:rsidR="00276A60" w:rsidDel="00D616FD">
            <w:rPr>
              <w:rFonts w:ascii="Times New Roman" w:hAnsi="Times New Roman"/>
              <w:lang w:eastAsia="zh-CN"/>
            </w:rPr>
            <w:delText xml:space="preserve"> of </w:delText>
          </w:r>
        </w:del>
      </w:ins>
      <w:ins w:id="79" w:author="Hyunsook (LGE)" w:date="2016-10-09T14:13:00Z">
        <w:del w:id="80" w:author="Hyunsook (LGE)_r1" w:date="2016-11-18T08:02:00Z">
          <w:r w:rsidR="00341A8A" w:rsidDel="00D616FD">
            <w:rPr>
              <w:rFonts w:ascii="Times New Roman" w:hAnsi="Times New Roman"/>
              <w:lang w:eastAsia="zh-CN"/>
            </w:rPr>
            <w:delText>step 9)</w:delText>
          </w:r>
        </w:del>
      </w:ins>
      <w:ins w:id="81" w:author="Hyunsook (LGE)" w:date="2016-10-09T14:17:00Z">
        <w:del w:id="82" w:author="Hyunsook (LGE)_r1" w:date="2016-11-18T08:02:00Z">
          <w:r w:rsidR="00341A8A" w:rsidDel="00D616FD">
            <w:rPr>
              <w:rFonts w:ascii="Times New Roman" w:hAnsi="Times New Roman"/>
              <w:lang w:eastAsia="zh-CN"/>
            </w:rPr>
            <w:delText xml:space="preserve"> for more efficient network signalling </w:delText>
          </w:r>
        </w:del>
      </w:ins>
      <w:ins w:id="83" w:author="Hyunsook (LGE)" w:date="2016-10-09T14:15:00Z">
        <w:del w:id="84" w:author="Hyunsook (LGE)_r1" w:date="2016-11-18T08:02:00Z">
          <w:r w:rsidR="00341A8A" w:rsidDel="00D616FD">
            <w:rPr>
              <w:rFonts w:ascii="Times New Roman" w:hAnsi="Times New Roman"/>
              <w:lang w:eastAsia="zh-CN"/>
            </w:rPr>
            <w:delText xml:space="preserve">(e.g. </w:delText>
          </w:r>
        </w:del>
      </w:ins>
      <w:ins w:id="85" w:author="Hyunsook (LGE)" w:date="2016-10-11T15:58:00Z">
        <w:del w:id="86" w:author="Hyunsook (LGE)_r1" w:date="2016-11-18T08:02:00Z">
          <w:r w:rsidR="001D1C77" w:rsidDel="00D616FD">
            <w:rPr>
              <w:rFonts w:ascii="Times New Roman" w:hAnsi="Times New Roman"/>
              <w:lang w:eastAsia="zh-CN"/>
            </w:rPr>
            <w:delText xml:space="preserve">due to </w:delText>
          </w:r>
        </w:del>
      </w:ins>
      <w:ins w:id="87" w:author="Hyunsook (LGE)" w:date="2016-10-09T14:13:00Z">
        <w:del w:id="88" w:author="Hyunsook (LGE)_r1" w:date="2016-11-18T08:02:00Z">
          <w:r w:rsidR="00341A8A" w:rsidDel="00D616FD">
            <w:rPr>
              <w:rFonts w:ascii="Times New Roman" w:hAnsi="Times New Roman"/>
              <w:lang w:eastAsia="zh-CN"/>
            </w:rPr>
            <w:delText>the hea</w:delText>
          </w:r>
        </w:del>
      </w:ins>
      <w:ins w:id="89" w:author="Hyunsook (LGE)" w:date="2016-10-09T14:15:00Z">
        <w:del w:id="90" w:author="Hyunsook (LGE)_r1" w:date="2016-11-18T08:02:00Z">
          <w:r w:rsidR="00341A8A" w:rsidDel="00D616FD">
            <w:rPr>
              <w:rFonts w:ascii="Times New Roman" w:hAnsi="Times New Roman"/>
              <w:lang w:eastAsia="zh-CN"/>
            </w:rPr>
            <w:delText>v</w:delText>
          </w:r>
        </w:del>
      </w:ins>
      <w:ins w:id="91" w:author="Hyunsook (LGE)" w:date="2016-10-09T14:13:00Z">
        <w:del w:id="92" w:author="Hyunsook (LGE)_r1" w:date="2016-11-18T08:02:00Z">
          <w:r w:rsidR="00341A8A" w:rsidDel="00D616FD">
            <w:rPr>
              <w:rFonts w:ascii="Times New Roman" w:hAnsi="Times New Roman"/>
              <w:lang w:eastAsia="zh-CN"/>
            </w:rPr>
            <w:delText>y load</w:delText>
          </w:r>
        </w:del>
      </w:ins>
      <w:ins w:id="93" w:author="Hyunsook (LGE)" w:date="2016-10-09T14:17:00Z">
        <w:del w:id="94" w:author="Hyunsook (LGE)_r1" w:date="2016-11-18T08:02:00Z">
          <w:r w:rsidR="00341A8A" w:rsidDel="00D616FD">
            <w:rPr>
              <w:rFonts w:ascii="Times New Roman" w:hAnsi="Times New Roman"/>
              <w:lang w:eastAsia="zh-CN"/>
            </w:rPr>
            <w:delText>/congestion</w:delText>
          </w:r>
        </w:del>
      </w:ins>
      <w:ins w:id="95" w:author="Hyunsook (LGE)" w:date="2016-10-09T14:15:00Z">
        <w:del w:id="96" w:author="Hyunsook (LGE)_r1" w:date="2016-11-18T08:02:00Z">
          <w:r w:rsidR="00341A8A" w:rsidDel="00D616FD">
            <w:rPr>
              <w:rFonts w:ascii="Times New Roman" w:hAnsi="Times New Roman"/>
              <w:lang w:eastAsia="zh-CN"/>
            </w:rPr>
            <w:delText xml:space="preserve"> of network</w:delText>
          </w:r>
        </w:del>
      </w:ins>
      <w:ins w:id="97" w:author="Hyunsook (LGE)" w:date="2016-10-09T14:16:00Z">
        <w:del w:id="98" w:author="Hyunsook (LGE)_r1" w:date="2016-11-18T08:02:00Z">
          <w:r w:rsidR="00341A8A" w:rsidDel="00D616FD">
            <w:rPr>
              <w:rFonts w:ascii="Times New Roman" w:hAnsi="Times New Roman"/>
              <w:lang w:eastAsia="zh-CN"/>
            </w:rPr>
            <w:delText>, etc.</w:delText>
          </w:r>
        </w:del>
      </w:ins>
      <w:ins w:id="99" w:author="Hyunsook (LGE)" w:date="2016-10-09T14:15:00Z">
        <w:del w:id="100" w:author="Hyunsook (LGE)_r1" w:date="2016-11-18T08:02:00Z">
          <w:r w:rsidR="00341A8A" w:rsidDel="00D616FD">
            <w:rPr>
              <w:rFonts w:ascii="Times New Roman" w:hAnsi="Times New Roman"/>
              <w:lang w:eastAsia="zh-CN"/>
            </w:rPr>
            <w:delText>)</w:delText>
          </w:r>
        </w:del>
      </w:ins>
    </w:p>
    <w:p w14:paraId="516DF797" w14:textId="0A866DD7" w:rsidR="000028E7" w:rsidRPr="000028E7" w:rsidDel="00D616FD" w:rsidRDefault="000028E7" w:rsidP="000028E7">
      <w:pPr>
        <w:pStyle w:val="B1"/>
        <w:rPr>
          <w:del w:id="101" w:author="Hyunsook (LGE)_r1" w:date="2016-11-18T08:02:00Z"/>
          <w:rFonts w:ascii="Times New Roman" w:hAnsi="Times New Roman"/>
          <w:lang w:eastAsia="zh-CN"/>
        </w:rPr>
      </w:pPr>
      <w:del w:id="102" w:author="Hyunsook (LGE)_r1" w:date="2016-11-18T08:02:00Z">
        <w:r w:rsidRPr="000028E7" w:rsidDel="00D616FD">
          <w:rPr>
            <w:rFonts w:ascii="Times New Roman" w:hAnsi="Times New Roman"/>
            <w:lang w:eastAsia="zh-CN"/>
          </w:rPr>
          <w:delText>7. The CP sends a PDU session update response to the PF.</w:delText>
        </w:r>
      </w:del>
    </w:p>
    <w:p w14:paraId="02C02A4F" w14:textId="7AC854E2" w:rsidR="000028E7" w:rsidRPr="000028E7" w:rsidDel="00D616FD" w:rsidRDefault="000028E7" w:rsidP="000028E7">
      <w:pPr>
        <w:pStyle w:val="B1"/>
        <w:rPr>
          <w:del w:id="103" w:author="Hyunsook (LGE)_r1" w:date="2016-11-18T08:02:00Z"/>
          <w:rFonts w:ascii="Times New Roman" w:hAnsi="Times New Roman"/>
        </w:rPr>
      </w:pPr>
      <w:del w:id="104" w:author="Hyunsook (LGE)_r1" w:date="2016-11-18T08:02:00Z">
        <w:r w:rsidRPr="000028E7" w:rsidDel="00D616FD">
          <w:rPr>
            <w:rFonts w:ascii="Times New Roman" w:hAnsi="Times New Roman"/>
          </w:rPr>
          <w:delText>8.  When the UE intends to enter CONNECTED state due to location update or service request or some other reason, the UE sends NAS request to CP.</w:delText>
        </w:r>
      </w:del>
    </w:p>
    <w:p w14:paraId="2123D2FF" w14:textId="3A66DD19" w:rsidR="000028E7" w:rsidRPr="000028E7" w:rsidDel="00D616FD" w:rsidRDefault="000028E7" w:rsidP="000028E7">
      <w:pPr>
        <w:pStyle w:val="B1"/>
        <w:rPr>
          <w:del w:id="105" w:author="Hyunsook (LGE)_r1" w:date="2016-11-18T08:02:00Z"/>
          <w:rFonts w:ascii="Times New Roman" w:hAnsi="Times New Roman"/>
        </w:rPr>
      </w:pPr>
      <w:del w:id="106" w:author="Hyunsook (LGE)_r1" w:date="2016-11-18T08:02:00Z">
        <w:r w:rsidRPr="000028E7" w:rsidDel="00D616FD">
          <w:rPr>
            <w:rFonts w:ascii="Times New Roman" w:hAnsi="Times New Roman"/>
          </w:rPr>
          <w:delText>9.</w:delText>
        </w:r>
        <w:r w:rsidRPr="000028E7" w:rsidDel="00D616FD">
          <w:rPr>
            <w:rFonts w:ascii="Times New Roman" w:hAnsi="Times New Roman"/>
            <w:lang w:eastAsia="zh-CN"/>
          </w:rPr>
          <w:tab/>
        </w:r>
        <w:r w:rsidRPr="000028E7" w:rsidDel="00D616FD">
          <w:rPr>
            <w:rFonts w:ascii="Times New Roman" w:hAnsi="Times New Roman"/>
          </w:rPr>
          <w:delText>When the CP receives a NAS request from the UE and determines the session context is available in the UE, the CP triggers the session context update in UE and AN. When session update is completed in the UE and AN, the CP initiates the AN context establishment with UP.</w:delText>
        </w:r>
      </w:del>
      <w:ins w:id="107" w:author="Hyunsook (LGE)" w:date="2016-10-09T14:18:00Z">
        <w:del w:id="108" w:author="Hyunsook (LGE)_r1" w:date="2016-11-18T08:02:00Z">
          <w:r w:rsidR="00276A60" w:rsidDel="00D616FD">
            <w:rPr>
              <w:rFonts w:ascii="Times New Roman" w:hAnsi="Times New Roman"/>
            </w:rPr>
            <w:delText xml:space="preserve"> If </w:delText>
          </w:r>
        </w:del>
      </w:ins>
      <w:ins w:id="109" w:author="Hyunsook (LGE)" w:date="2016-10-09T14:20:00Z">
        <w:del w:id="110" w:author="Hyunsook (LGE)_r1" w:date="2016-11-18T08:02:00Z">
          <w:r w:rsidR="00276A60" w:rsidRPr="000028E7" w:rsidDel="00D616FD">
            <w:rPr>
              <w:rFonts w:ascii="Times New Roman" w:hAnsi="Times New Roman"/>
              <w:lang w:eastAsia="zh-CN"/>
            </w:rPr>
            <w:delText>the PDU session context in the UP</w:delText>
          </w:r>
          <w:r w:rsidR="00276A60" w:rsidDel="00D616FD">
            <w:rPr>
              <w:rFonts w:ascii="Times New Roman" w:hAnsi="Times New Roman"/>
              <w:lang w:eastAsia="zh-CN"/>
            </w:rPr>
            <w:delText xml:space="preserve"> is delayed in step 6, it is performed </w:delText>
          </w:r>
        </w:del>
      </w:ins>
      <w:ins w:id="111" w:author="Hyunsook (LGE)" w:date="2016-10-09T14:21:00Z">
        <w:del w:id="112" w:author="Hyunsook (LGE)_r1" w:date="2016-11-18T08:02:00Z">
          <w:r w:rsidR="00276A60" w:rsidDel="00D616FD">
            <w:rPr>
              <w:rFonts w:ascii="Times New Roman" w:hAnsi="Times New Roman"/>
              <w:lang w:eastAsia="zh-CN"/>
            </w:rPr>
            <w:delText xml:space="preserve">together </w:delText>
          </w:r>
        </w:del>
      </w:ins>
      <w:ins w:id="113" w:author="Hyunsook (LGE)" w:date="2016-10-09T14:20:00Z">
        <w:del w:id="114" w:author="Hyunsook (LGE)_r1" w:date="2016-11-18T08:02:00Z">
          <w:r w:rsidR="00276A60" w:rsidDel="00D616FD">
            <w:rPr>
              <w:rFonts w:ascii="Times New Roman" w:hAnsi="Times New Roman"/>
              <w:lang w:eastAsia="zh-CN"/>
            </w:rPr>
            <w:delText>in this step.</w:delText>
          </w:r>
        </w:del>
      </w:ins>
    </w:p>
    <w:p w14:paraId="76624040" w14:textId="14131F29" w:rsidR="000028E7" w:rsidRPr="000028E7" w:rsidDel="00D616FD" w:rsidRDefault="000028E7" w:rsidP="000028E7">
      <w:pPr>
        <w:pStyle w:val="B1"/>
        <w:rPr>
          <w:del w:id="115" w:author="Hyunsook (LGE)_r1" w:date="2016-11-18T08:02:00Z"/>
          <w:rFonts w:ascii="Times New Roman" w:hAnsi="Times New Roman"/>
          <w:lang w:eastAsia="zh-CN"/>
        </w:rPr>
      </w:pPr>
      <w:del w:id="116" w:author="Hyunsook (LGE)_r1" w:date="2016-11-18T08:02:00Z">
        <w:r w:rsidRPr="000028E7" w:rsidDel="00D616FD">
          <w:rPr>
            <w:rFonts w:ascii="Times New Roman" w:hAnsi="Times New Roman"/>
            <w:lang w:eastAsia="zh-CN"/>
          </w:rPr>
          <w:delText>10. The CP sends the NAS response to the UE.</w:delText>
        </w:r>
      </w:del>
    </w:p>
    <w:p w14:paraId="3247D043" w14:textId="0F1E870F" w:rsidR="000028E7" w:rsidRPr="00A568B1" w:rsidDel="00D616FD" w:rsidRDefault="000028E7" w:rsidP="000028E7">
      <w:pPr>
        <w:pStyle w:val="4"/>
        <w:rPr>
          <w:del w:id="117" w:author="Hyunsook (LGE)_r1" w:date="2016-11-18T08:02:00Z"/>
        </w:rPr>
      </w:pPr>
      <w:bookmarkStart w:id="118" w:name="_Toc463017071"/>
      <w:del w:id="119" w:author="Hyunsook (LGE)_r1" w:date="2016-11-18T08:02:00Z">
        <w:r w:rsidRPr="00A568B1" w:rsidDel="00D616FD">
          <w:delText>6.4.</w:delText>
        </w:r>
        <w:r w:rsidDel="00D616FD">
          <w:rPr>
            <w:rFonts w:hint="eastAsia"/>
            <w:lang w:eastAsia="zh-CN"/>
          </w:rPr>
          <w:delText>23</w:delText>
        </w:r>
        <w:r w:rsidRPr="00A568B1" w:rsidDel="00D616FD">
          <w:delText>.3</w:delText>
        </w:r>
        <w:r w:rsidRPr="00A568B1" w:rsidDel="00D616FD">
          <w:tab/>
          <w:delText>Solution evaluation</w:delText>
        </w:r>
        <w:bookmarkEnd w:id="118"/>
      </w:del>
    </w:p>
    <w:p w14:paraId="080D5B4E" w14:textId="2B402C94" w:rsidR="000028E7" w:rsidDel="00D616FD" w:rsidRDefault="000028E7" w:rsidP="000028E7">
      <w:pPr>
        <w:pStyle w:val="EditorsNote"/>
        <w:rPr>
          <w:del w:id="120" w:author="Hyunsook (LGE)_r1" w:date="2016-11-18T08:02:00Z"/>
        </w:rPr>
      </w:pPr>
      <w:del w:id="121" w:author="Hyunsook (LGE)_r1" w:date="2016-11-18T08:02:00Z">
        <w:r w:rsidRPr="004F685D" w:rsidDel="00D616FD">
          <w:delText>Editor's note:</w:delText>
        </w:r>
        <w:r w:rsidRPr="004F685D" w:rsidDel="00D616FD">
          <w:tab/>
          <w:delText>This clause will contain evaluation on the system impacts, e.g. UE, access network and non-access network.</w:delText>
        </w:r>
      </w:del>
    </w:p>
    <w:p w14:paraId="3790C963" w14:textId="662A2AD3" w:rsidR="000028E7" w:rsidDel="00D616FD" w:rsidRDefault="00341A8A" w:rsidP="002D6748">
      <w:pPr>
        <w:rPr>
          <w:del w:id="122" w:author="Hyunsook (LGE)_r1" w:date="2016-11-18T08:02:00Z"/>
          <w:lang w:eastAsia="zh-CN"/>
        </w:rPr>
      </w:pPr>
      <w:ins w:id="123" w:author="Hyunsook (LGE)" w:date="2016-10-09T14:07:00Z">
        <w:del w:id="124" w:author="Hyunsook (LGE)_r1" w:date="2016-11-18T08:02:00Z">
          <w:r w:rsidDel="00D616FD">
            <w:rPr>
              <w:rFonts w:eastAsia="맑은 고딕" w:hint="eastAsia"/>
              <w:lang w:eastAsia="ko-KR"/>
            </w:rPr>
            <w:delText xml:space="preserve">This </w:delText>
          </w:r>
          <w:r w:rsidDel="00D616FD">
            <w:rPr>
              <w:rFonts w:eastAsia="맑은 고딕"/>
              <w:lang w:eastAsia="ko-KR"/>
            </w:rPr>
            <w:delText xml:space="preserve">solution </w:delText>
          </w:r>
        </w:del>
      </w:ins>
      <w:ins w:id="125" w:author="Hyunsook (LGE)" w:date="2016-10-09T14:10:00Z">
        <w:del w:id="126" w:author="Hyunsook (LGE)_r1" w:date="2016-11-18T08:02:00Z">
          <w:r w:rsidDel="00D616FD">
            <w:rPr>
              <w:rFonts w:eastAsia="맑은 고딕"/>
              <w:lang w:eastAsia="ko-KR"/>
            </w:rPr>
            <w:delText>can be</w:delText>
          </w:r>
          <w:r w:rsidRPr="00DF3954" w:rsidDel="00D616FD">
            <w:rPr>
              <w:rFonts w:hint="eastAsia"/>
              <w:lang w:eastAsia="zh-CN"/>
            </w:rPr>
            <w:delText xml:space="preserve"> used </w:delText>
          </w:r>
          <w:r w:rsidDel="00D616FD">
            <w:rPr>
              <w:rFonts w:eastAsia="맑은 고딕" w:hint="eastAsia"/>
              <w:lang w:eastAsia="ko-KR"/>
            </w:rPr>
            <w:delText xml:space="preserve">as </w:delText>
          </w:r>
          <w:r w:rsidRPr="00DF3954" w:rsidDel="00D616FD">
            <w:rPr>
              <w:rFonts w:hint="eastAsia"/>
              <w:lang w:eastAsia="zh-CN"/>
            </w:rPr>
            <w:delText>the complementary solution</w:delText>
          </w:r>
          <w:r w:rsidDel="00D616FD">
            <w:rPr>
              <w:lang w:eastAsia="zh-CN"/>
            </w:rPr>
            <w:delText xml:space="preserve"> to optimize the signalling overhead.</w:delText>
          </w:r>
        </w:del>
      </w:ins>
    </w:p>
    <w:p w14:paraId="50659272" w14:textId="7AB9DBC2" w:rsidR="00026E46" w:rsidRPr="00DB16B8" w:rsidDel="00D616FD" w:rsidRDefault="00026E46" w:rsidP="00026E46">
      <w:pPr>
        <w:pStyle w:val="B1"/>
        <w:ind w:left="0" w:firstLine="0"/>
        <w:rPr>
          <w:del w:id="127" w:author="Hyunsook (LGE)_r1" w:date="2016-11-18T08:02:00Z"/>
          <w:rFonts w:ascii="Times New Roman" w:hAnsi="Times New Roman"/>
        </w:rPr>
      </w:pPr>
    </w:p>
    <w:p w14:paraId="63AFF342" w14:textId="21496C37" w:rsidR="00026E46" w:rsidDel="00D616FD" w:rsidRDefault="00026E46" w:rsidP="00026E46">
      <w:pPr>
        <w:pBdr>
          <w:top w:val="single" w:sz="4" w:space="1" w:color="auto"/>
          <w:left w:val="single" w:sz="4" w:space="4" w:color="auto"/>
          <w:bottom w:val="single" w:sz="4" w:space="1" w:color="auto"/>
          <w:right w:val="single" w:sz="4" w:space="4" w:color="auto"/>
        </w:pBdr>
        <w:jc w:val="center"/>
        <w:rPr>
          <w:del w:id="128" w:author="Hyunsook (LGE)_r1" w:date="2016-11-18T08:02:00Z"/>
          <w:rFonts w:ascii="Arial" w:hAnsi="Arial" w:cs="Arial"/>
          <w:b/>
          <w:noProof/>
          <w:color w:val="C5003D"/>
          <w:sz w:val="28"/>
          <w:szCs w:val="28"/>
          <w:lang w:val="en-US"/>
        </w:rPr>
      </w:pPr>
      <w:del w:id="129" w:author="Hyunsook (LGE)_r1" w:date="2016-11-18T08:02:00Z">
        <w:r w:rsidRPr="0034711B" w:rsidDel="00D616FD">
          <w:rPr>
            <w:rFonts w:ascii="Arial" w:hAnsi="Arial" w:cs="Arial" w:hint="eastAsia"/>
            <w:b/>
            <w:noProof/>
            <w:color w:val="C5003D"/>
            <w:sz w:val="28"/>
            <w:szCs w:val="28"/>
            <w:lang w:val="en-US" w:eastAsia="ko-KR"/>
          </w:rPr>
          <w:delText xml:space="preserve">* </w:delText>
        </w:r>
        <w:r w:rsidRPr="0034711B" w:rsidDel="00D616FD">
          <w:rPr>
            <w:rFonts w:ascii="Arial" w:hAnsi="Arial" w:cs="Arial"/>
            <w:b/>
            <w:noProof/>
            <w:color w:val="C5003D"/>
            <w:sz w:val="28"/>
            <w:szCs w:val="28"/>
            <w:lang w:val="en-US"/>
          </w:rPr>
          <w:delText xml:space="preserve">* * * </w:delText>
        </w:r>
        <w:r w:rsidRPr="0034711B" w:rsidDel="00D616FD">
          <w:rPr>
            <w:rFonts w:ascii="Arial" w:hAnsi="Arial" w:cs="Arial" w:hint="eastAsia"/>
            <w:b/>
            <w:noProof/>
            <w:color w:val="C5003D"/>
            <w:sz w:val="28"/>
            <w:szCs w:val="28"/>
            <w:lang w:val="en-US" w:eastAsia="ko-KR"/>
          </w:rPr>
          <w:delText xml:space="preserve">Start of </w:delText>
        </w:r>
        <w:r w:rsidDel="00D616FD">
          <w:rPr>
            <w:rFonts w:ascii="Arial" w:hAnsi="Arial" w:cs="Arial"/>
            <w:b/>
            <w:noProof/>
            <w:color w:val="C5003D"/>
            <w:sz w:val="28"/>
            <w:szCs w:val="28"/>
            <w:lang w:val="en-US" w:eastAsia="ko-KR"/>
          </w:rPr>
          <w:delText>2</w:delText>
        </w:r>
        <w:r w:rsidRPr="00026E46" w:rsidDel="00D616FD">
          <w:rPr>
            <w:rFonts w:ascii="Arial" w:hAnsi="Arial" w:cs="Arial"/>
            <w:b/>
            <w:noProof/>
            <w:color w:val="C5003D"/>
            <w:sz w:val="28"/>
            <w:szCs w:val="28"/>
            <w:vertAlign w:val="superscript"/>
            <w:lang w:val="en-US" w:eastAsia="ko-KR"/>
          </w:rPr>
          <w:delText>nd</w:delText>
        </w:r>
        <w:r w:rsidDel="00D616FD">
          <w:rPr>
            <w:rFonts w:ascii="Arial" w:hAnsi="Arial" w:cs="Arial"/>
            <w:b/>
            <w:noProof/>
            <w:color w:val="C5003D"/>
            <w:sz w:val="28"/>
            <w:szCs w:val="28"/>
            <w:lang w:val="en-US" w:eastAsia="ko-KR"/>
          </w:rPr>
          <w:delText xml:space="preserve"> </w:delText>
        </w:r>
        <w:r w:rsidRPr="0034711B" w:rsidDel="00D616FD">
          <w:rPr>
            <w:rFonts w:ascii="Arial" w:hAnsi="Arial" w:cs="Arial"/>
            <w:b/>
            <w:noProof/>
            <w:color w:val="C5003D"/>
            <w:sz w:val="28"/>
            <w:szCs w:val="28"/>
            <w:lang w:val="en-US"/>
          </w:rPr>
          <w:delText>Change * * * *</w:delText>
        </w:r>
      </w:del>
    </w:p>
    <w:p w14:paraId="5C3E2E14" w14:textId="77777777" w:rsidR="00833169" w:rsidRDefault="00833169" w:rsidP="00833169">
      <w:pPr>
        <w:pStyle w:val="2"/>
      </w:pPr>
      <w:bookmarkStart w:id="130" w:name="_Toc465692603"/>
      <w:r>
        <w:t>8.</w:t>
      </w:r>
      <w:r>
        <w:rPr>
          <w:lang w:eastAsia="zh-CN"/>
        </w:rPr>
        <w:t>4</w:t>
      </w:r>
      <w:r>
        <w:tab/>
        <w:t>Interim Agreements on Session management</w:t>
      </w:r>
      <w:r w:rsidRPr="00F373F8">
        <w:t xml:space="preserve"> </w:t>
      </w:r>
      <w:r>
        <w:t>and Service Continuity (Key Issue #4, 5 and 6)</w:t>
      </w:r>
      <w:bookmarkEnd w:id="130"/>
    </w:p>
    <w:p w14:paraId="587A9D7D" w14:textId="77777777" w:rsidR="00833169" w:rsidRDefault="00833169" w:rsidP="00833169">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077D338D" w14:textId="77777777" w:rsidR="00AE1A4D" w:rsidRPr="00C703D7" w:rsidRDefault="00AE1A4D" w:rsidP="00AE1A4D">
      <w:pPr>
        <w:pStyle w:val="B1"/>
        <w:rPr>
          <w:rFonts w:ascii="Times New Roman" w:hAnsi="Times New Roman"/>
          <w:lang w:eastAsia="zh-CN"/>
        </w:rPr>
      </w:pPr>
      <w:r w:rsidRPr="00C703D7">
        <w:rPr>
          <w:rFonts w:ascii="Times New Roman" w:hAnsi="Times New Roman"/>
          <w:lang w:eastAsia="zh-CN"/>
        </w:rPr>
        <w:t>…..</w:t>
      </w:r>
    </w:p>
    <w:p w14:paraId="5C08F8AC" w14:textId="5F38C236" w:rsidR="001B3CAD" w:rsidRPr="001B3CAD" w:rsidRDefault="001B3CAD" w:rsidP="001B3CAD">
      <w:pPr>
        <w:pStyle w:val="B1"/>
        <w:rPr>
          <w:ins w:id="131" w:author="Hyunsook (LGE)_r1" w:date="2016-11-19T00:37:00Z"/>
          <w:rFonts w:ascii="Times New Roman" w:hAnsi="Times New Roman"/>
          <w:lang w:eastAsia="zh-CN"/>
        </w:rPr>
      </w:pPr>
      <w:ins w:id="132" w:author="Hyunsook (LGE)_r1" w:date="2016-11-19T00:37:00Z">
        <w:r w:rsidRPr="00B412B4">
          <w:rPr>
            <w:rFonts w:ascii="Times New Roman" w:hAnsi="Times New Roman"/>
            <w:highlight w:val="yellow"/>
            <w:lang w:eastAsia="zh-CN"/>
          </w:rPr>
          <w:t>X</w:t>
        </w:r>
        <w:r w:rsidRPr="001B3CAD">
          <w:rPr>
            <w:rFonts w:ascii="Times New Roman" w:hAnsi="Times New Roman"/>
            <w:lang w:eastAsia="zh-CN"/>
          </w:rPr>
          <w:t xml:space="preserve">. </w:t>
        </w:r>
        <w:r w:rsidRPr="001B3CAD">
          <w:rPr>
            <w:rFonts w:ascii="Times New Roman" w:hAnsi="Times New Roman" w:hint="eastAsia"/>
            <w:lang w:eastAsia="zh-CN"/>
          </w:rPr>
          <w:t xml:space="preserve">The </w:t>
        </w:r>
        <w:r w:rsidRPr="001B3CAD">
          <w:rPr>
            <w:rFonts w:ascii="Times New Roman" w:hAnsi="Times New Roman"/>
            <w:lang w:eastAsia="zh-CN"/>
          </w:rPr>
          <w:t xml:space="preserve">NG CN may </w:t>
        </w:r>
        <w:r w:rsidRPr="001B3CAD">
          <w:rPr>
            <w:rFonts w:ascii="Times New Roman" w:hAnsi="Times New Roman" w:hint="eastAsia"/>
            <w:lang w:eastAsia="zh-CN"/>
          </w:rPr>
          <w:t xml:space="preserve">suspend </w:t>
        </w:r>
        <w:r w:rsidRPr="001B3CAD">
          <w:rPr>
            <w:rFonts w:ascii="Times New Roman" w:hAnsi="Times New Roman"/>
            <w:lang w:eastAsia="zh-CN"/>
          </w:rPr>
          <w:t>the Session Management</w:t>
        </w:r>
        <w:r w:rsidRPr="001B3CAD">
          <w:rPr>
            <w:rFonts w:ascii="Times New Roman" w:hAnsi="Times New Roman" w:hint="eastAsia"/>
            <w:lang w:eastAsia="zh-CN"/>
          </w:rPr>
          <w:t xml:space="preserve"> procedure</w:t>
        </w:r>
        <w:r w:rsidRPr="001B3CAD">
          <w:rPr>
            <w:rFonts w:ascii="Times New Roman" w:hAnsi="Times New Roman"/>
            <w:lang w:eastAsia="zh-CN"/>
          </w:rPr>
          <w:t xml:space="preserve"> with RAN and UE if the UE is in CN idle state, and continue the suspended Session Management procedure when the UE enters in CN Connected state. The details of the procedure will be defined in normative phase.</w:t>
        </w:r>
      </w:ins>
    </w:p>
    <w:p w14:paraId="12A8E0F9" w14:textId="77777777" w:rsidR="00D616FD" w:rsidRPr="001B3CAD" w:rsidRDefault="00D616FD" w:rsidP="002D6748">
      <w:pPr>
        <w:rPr>
          <w:rFonts w:eastAsia="맑은 고딕"/>
          <w:lang w:eastAsia="ko-KR"/>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E7811" w14:textId="77777777" w:rsidR="00E03A42" w:rsidRDefault="00E03A42">
      <w:r>
        <w:separator/>
      </w:r>
    </w:p>
  </w:endnote>
  <w:endnote w:type="continuationSeparator" w:id="0">
    <w:p w14:paraId="5FA8C908" w14:textId="77777777" w:rsidR="00E03A42" w:rsidRDefault="00E0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011277">
      <w:rPr>
        <w:rStyle w:val="af6"/>
      </w:rPr>
      <w:t>4</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D5DFD" w14:textId="77777777" w:rsidR="00E03A42" w:rsidRDefault="00E03A42">
      <w:r>
        <w:separator/>
      </w:r>
    </w:p>
  </w:footnote>
  <w:footnote w:type="continuationSeparator" w:id="0">
    <w:p w14:paraId="376F49ED" w14:textId="77777777" w:rsidR="00E03A42" w:rsidRDefault="00E03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8"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0"/>
  </w:num>
  <w:num w:numId="2">
    <w:abstractNumId w:val="23"/>
  </w:num>
  <w:num w:numId="3">
    <w:abstractNumId w:val="6"/>
  </w:num>
  <w:num w:numId="4">
    <w:abstractNumId w:val="22"/>
  </w:num>
  <w:num w:numId="5">
    <w:abstractNumId w:val="8"/>
  </w:num>
  <w:num w:numId="6">
    <w:abstractNumId w:val="29"/>
  </w:num>
  <w:num w:numId="7">
    <w:abstractNumId w:val="24"/>
  </w:num>
  <w:num w:numId="8">
    <w:abstractNumId w:val="11"/>
  </w:num>
  <w:num w:numId="9">
    <w:abstractNumId w:val="2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15"/>
  </w:num>
  <w:num w:numId="15">
    <w:abstractNumId w:val="34"/>
  </w:num>
  <w:num w:numId="16">
    <w:abstractNumId w:val="19"/>
  </w:num>
  <w:num w:numId="17">
    <w:abstractNumId w:val="1"/>
  </w:num>
  <w:num w:numId="18">
    <w:abstractNumId w:val="2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2"/>
  </w:num>
  <w:num w:numId="23">
    <w:abstractNumId w:val="32"/>
  </w:num>
  <w:num w:numId="24">
    <w:abstractNumId w:val="26"/>
  </w:num>
  <w:num w:numId="25">
    <w:abstractNumId w:val="4"/>
  </w:num>
  <w:num w:numId="26">
    <w:abstractNumId w:val="20"/>
  </w:num>
  <w:num w:numId="27">
    <w:abstractNumId w:val="10"/>
  </w:num>
  <w:num w:numId="28">
    <w:abstractNumId w:val="7"/>
  </w:num>
  <w:num w:numId="29">
    <w:abstractNumId w:val="31"/>
  </w:num>
  <w:num w:numId="30">
    <w:abstractNumId w:val="2"/>
  </w:num>
  <w:num w:numId="31">
    <w:abstractNumId w:val="17"/>
  </w:num>
  <w:num w:numId="32">
    <w:abstractNumId w:val="28"/>
  </w:num>
  <w:num w:numId="33">
    <w:abstractNumId w:val="25"/>
  </w:num>
  <w:num w:numId="34">
    <w:abstractNumId w:val="33"/>
  </w:num>
  <w:num w:numId="35">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277"/>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26E46"/>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A6F1A"/>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E2D"/>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BEE"/>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3CAD"/>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1C77"/>
    <w:rsid w:val="001D4223"/>
    <w:rsid w:val="001D5CFE"/>
    <w:rsid w:val="001D671D"/>
    <w:rsid w:val="001D7C54"/>
    <w:rsid w:val="001E03AD"/>
    <w:rsid w:val="001E06C5"/>
    <w:rsid w:val="001E2231"/>
    <w:rsid w:val="001E27A8"/>
    <w:rsid w:val="001E301F"/>
    <w:rsid w:val="001E3B7F"/>
    <w:rsid w:val="001E40D1"/>
    <w:rsid w:val="001E40F3"/>
    <w:rsid w:val="001E45F3"/>
    <w:rsid w:val="001E4AC2"/>
    <w:rsid w:val="001E6555"/>
    <w:rsid w:val="001E6F9F"/>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17315"/>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57BBC"/>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4FC"/>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414"/>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3509"/>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779BC"/>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602"/>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04E9"/>
    <w:rsid w:val="006518A2"/>
    <w:rsid w:val="00652BB6"/>
    <w:rsid w:val="00652F79"/>
    <w:rsid w:val="00653BE5"/>
    <w:rsid w:val="00655C05"/>
    <w:rsid w:val="00657A14"/>
    <w:rsid w:val="00661A5E"/>
    <w:rsid w:val="00663835"/>
    <w:rsid w:val="0066418C"/>
    <w:rsid w:val="00664333"/>
    <w:rsid w:val="006646CC"/>
    <w:rsid w:val="006647D6"/>
    <w:rsid w:val="006648FC"/>
    <w:rsid w:val="00665200"/>
    <w:rsid w:val="00665406"/>
    <w:rsid w:val="006654C6"/>
    <w:rsid w:val="006663B5"/>
    <w:rsid w:val="006668A1"/>
    <w:rsid w:val="006676FB"/>
    <w:rsid w:val="006679BD"/>
    <w:rsid w:val="00667C57"/>
    <w:rsid w:val="00667E16"/>
    <w:rsid w:val="00670033"/>
    <w:rsid w:val="00670678"/>
    <w:rsid w:val="00670C68"/>
    <w:rsid w:val="00671413"/>
    <w:rsid w:val="006722B5"/>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26B7"/>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0D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2098"/>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306"/>
    <w:rsid w:val="007F3983"/>
    <w:rsid w:val="007F45AA"/>
    <w:rsid w:val="007F4D0E"/>
    <w:rsid w:val="007F53FE"/>
    <w:rsid w:val="007F6430"/>
    <w:rsid w:val="00800148"/>
    <w:rsid w:val="00800B9C"/>
    <w:rsid w:val="00800C3E"/>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169"/>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208"/>
    <w:rsid w:val="008C0FB0"/>
    <w:rsid w:val="008C18E9"/>
    <w:rsid w:val="008C1D74"/>
    <w:rsid w:val="008C2A6A"/>
    <w:rsid w:val="008C3A95"/>
    <w:rsid w:val="008C4A4D"/>
    <w:rsid w:val="008C4DC4"/>
    <w:rsid w:val="008C5ADF"/>
    <w:rsid w:val="008C6467"/>
    <w:rsid w:val="008C7E71"/>
    <w:rsid w:val="008C7E85"/>
    <w:rsid w:val="008D08C3"/>
    <w:rsid w:val="008D0FF5"/>
    <w:rsid w:val="008D12CE"/>
    <w:rsid w:val="008D1340"/>
    <w:rsid w:val="008D1D36"/>
    <w:rsid w:val="008D270E"/>
    <w:rsid w:val="008D301E"/>
    <w:rsid w:val="008D3F00"/>
    <w:rsid w:val="008D407B"/>
    <w:rsid w:val="008D4F0A"/>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2107"/>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566F"/>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7A8"/>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112C"/>
    <w:rsid w:val="00AD2858"/>
    <w:rsid w:val="00AD45F0"/>
    <w:rsid w:val="00AD4ADA"/>
    <w:rsid w:val="00AD4F86"/>
    <w:rsid w:val="00AD5980"/>
    <w:rsid w:val="00AD6259"/>
    <w:rsid w:val="00AD6B05"/>
    <w:rsid w:val="00AD7523"/>
    <w:rsid w:val="00AD75B9"/>
    <w:rsid w:val="00AE0372"/>
    <w:rsid w:val="00AE120D"/>
    <w:rsid w:val="00AE1A4D"/>
    <w:rsid w:val="00AE3ADA"/>
    <w:rsid w:val="00AE439E"/>
    <w:rsid w:val="00AE55D9"/>
    <w:rsid w:val="00AE5BC8"/>
    <w:rsid w:val="00AE5C1C"/>
    <w:rsid w:val="00AE698A"/>
    <w:rsid w:val="00AE73E7"/>
    <w:rsid w:val="00AE7C99"/>
    <w:rsid w:val="00AF0065"/>
    <w:rsid w:val="00AF0ED9"/>
    <w:rsid w:val="00AF1572"/>
    <w:rsid w:val="00AF1A5C"/>
    <w:rsid w:val="00AF1EBE"/>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2B4"/>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3F03"/>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D78A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11BB"/>
    <w:rsid w:val="00CF2696"/>
    <w:rsid w:val="00CF2781"/>
    <w:rsid w:val="00CF2F84"/>
    <w:rsid w:val="00CF42D3"/>
    <w:rsid w:val="00CF4827"/>
    <w:rsid w:val="00CF5991"/>
    <w:rsid w:val="00CF5D74"/>
    <w:rsid w:val="00CF5FA6"/>
    <w:rsid w:val="00CF614B"/>
    <w:rsid w:val="00CF7796"/>
    <w:rsid w:val="00D00445"/>
    <w:rsid w:val="00D0098A"/>
    <w:rsid w:val="00D0160C"/>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4700"/>
    <w:rsid w:val="00D55C17"/>
    <w:rsid w:val="00D569F1"/>
    <w:rsid w:val="00D579F5"/>
    <w:rsid w:val="00D57EF6"/>
    <w:rsid w:val="00D60061"/>
    <w:rsid w:val="00D601D9"/>
    <w:rsid w:val="00D603FB"/>
    <w:rsid w:val="00D609A7"/>
    <w:rsid w:val="00D60D3C"/>
    <w:rsid w:val="00D616FD"/>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1E1A"/>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A42"/>
    <w:rsid w:val="00E03B52"/>
    <w:rsid w:val="00E048FA"/>
    <w:rsid w:val="00E05880"/>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665F"/>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6E5E"/>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0AB"/>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85563"/>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4F4C"/>
    <w:rsid w:val="00FA6BA2"/>
    <w:rsid w:val="00FA7861"/>
    <w:rsid w:val="00FA7CF1"/>
    <w:rsid w:val="00FA7FC9"/>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BA6"/>
    <w:rsid w:val="00FB7E2C"/>
    <w:rsid w:val="00FC0646"/>
    <w:rsid w:val="00FC07C4"/>
    <w:rsid w:val="00FC1DC7"/>
    <w:rsid w:val="00FC23E2"/>
    <w:rsid w:val="00FC2760"/>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EC225-2183-4658-8B40-D52BE39FA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1081</Words>
  <Characters>6166</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(LGE)_r1</cp:lastModifiedBy>
  <cp:revision>77</cp:revision>
  <cp:lastPrinted>2006-02-09T01:55:00Z</cp:lastPrinted>
  <dcterms:created xsi:type="dcterms:W3CDTF">2016-10-09T01:41:00Z</dcterms:created>
  <dcterms:modified xsi:type="dcterms:W3CDTF">2016-11-18T15:39:00Z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